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5A5DB" w14:textId="1518CC27" w:rsidR="00D028CD" w:rsidRDefault="00105571">
      <w:pPr>
        <w:pStyle w:val="CRCoverPage"/>
        <w:tabs>
          <w:tab w:val="right" w:pos="9639"/>
        </w:tabs>
        <w:spacing w:after="0"/>
        <w:rPr>
          <w:b/>
          <w:i/>
          <w:sz w:val="28"/>
        </w:rPr>
      </w:pPr>
      <w:r>
        <w:rPr>
          <w:b/>
          <w:sz w:val="24"/>
        </w:rPr>
        <w:t>3GPP TSG-</w:t>
      </w:r>
      <w:fldSimple w:instr=" DOCPROPERTY  TSG/WGRef  \* MERGEFORMAT ">
        <w:r>
          <w:rPr>
            <w:b/>
            <w:sz w:val="24"/>
          </w:rPr>
          <w:t>RAN WG3</w:t>
        </w:r>
      </w:fldSimple>
      <w:r>
        <w:rPr>
          <w:b/>
          <w:sz w:val="24"/>
        </w:rPr>
        <w:t xml:space="preserve"> Meeting #</w:t>
      </w:r>
      <w:fldSimple w:instr=" DOCPROPERTY  MtgSeq  \* MERGEFORMAT ">
        <w:r>
          <w:rPr>
            <w:b/>
            <w:sz w:val="24"/>
          </w:rPr>
          <w:t>124</w:t>
        </w:r>
      </w:fldSimple>
      <w:r>
        <w:rPr>
          <w:b/>
          <w:i/>
          <w:sz w:val="28"/>
        </w:rPr>
        <w:tab/>
      </w:r>
      <w:fldSimple w:instr=" DOCPROPERTY  Tdoc#  \* MERGEFORMAT ">
        <w:r>
          <w:rPr>
            <w:b/>
            <w:sz w:val="28"/>
          </w:rPr>
          <w:t>R3-24</w:t>
        </w:r>
        <w:r w:rsidR="009A3142">
          <w:rPr>
            <w:b/>
            <w:sz w:val="28"/>
          </w:rPr>
          <w:t>3</w:t>
        </w:r>
        <w:r w:rsidR="00C36E0A">
          <w:rPr>
            <w:b/>
            <w:sz w:val="28"/>
          </w:rPr>
          <w:t>931</w:t>
        </w:r>
      </w:fldSimple>
    </w:p>
    <w:p w14:paraId="0F23E80A" w14:textId="77777777" w:rsidR="00D028CD" w:rsidRDefault="000D1C57">
      <w:pPr>
        <w:pStyle w:val="CRCoverPage"/>
        <w:outlineLvl w:val="0"/>
        <w:rPr>
          <w:b/>
          <w:sz w:val="24"/>
        </w:rPr>
      </w:pPr>
      <w:fldSimple w:instr=" DOCPROPERTY  Location  \* MERGEFORMAT ">
        <w:r w:rsidR="00105571">
          <w:rPr>
            <w:rFonts w:hint="eastAsia"/>
            <w:b/>
            <w:sz w:val="24"/>
            <w:lang w:eastAsia="zh-CN"/>
          </w:rPr>
          <w:t>Fukuoka</w:t>
        </w:r>
      </w:fldSimple>
      <w:r w:rsidR="00105571">
        <w:rPr>
          <w:b/>
          <w:sz w:val="24"/>
        </w:rPr>
        <w:t xml:space="preserve">, </w:t>
      </w:r>
      <w:fldSimple w:instr=" DOCPROPERTY  Country  \* MERGEFORMAT ">
        <w:r w:rsidR="00105571">
          <w:rPr>
            <w:rFonts w:hint="eastAsia"/>
            <w:b/>
            <w:sz w:val="24"/>
            <w:lang w:eastAsia="zh-CN"/>
          </w:rPr>
          <w:t>Japan</w:t>
        </w:r>
      </w:fldSimple>
      <w:r w:rsidR="00105571">
        <w:rPr>
          <w:b/>
          <w:sz w:val="24"/>
        </w:rPr>
        <w:t xml:space="preserve">, </w:t>
      </w:r>
      <w:fldSimple w:instr=" DOCPROPERTY  StartDate  \* MERGEFORMAT ">
        <w:r w:rsidR="00105571">
          <w:rPr>
            <w:b/>
            <w:sz w:val="24"/>
          </w:rPr>
          <w:t xml:space="preserve"> 20</w:t>
        </w:r>
      </w:fldSimple>
      <w:r w:rsidR="00105571">
        <w:rPr>
          <w:b/>
          <w:sz w:val="24"/>
        </w:rPr>
        <w:t xml:space="preserve"> - </w:t>
      </w:r>
      <w:fldSimple w:instr=" DOCPROPERTY  EndDate  \* MERGEFORMAT ">
        <w:r w:rsidR="00105571">
          <w:rPr>
            <w:b/>
            <w:sz w:val="24"/>
          </w:rPr>
          <w:t>24</w:t>
        </w:r>
      </w:fldSimple>
      <w:r w:rsidR="00105571">
        <w:rPr>
          <w:b/>
          <w:sz w:val="24"/>
        </w:rPr>
        <w:t xml:space="preserve"> </w:t>
      </w:r>
      <w:r w:rsidR="00105571">
        <w:rPr>
          <w:rFonts w:hint="eastAsia"/>
          <w:b/>
          <w:sz w:val="24"/>
          <w:lang w:eastAsia="zh-CN"/>
        </w:rPr>
        <w:t>May</w:t>
      </w:r>
      <w:r w:rsidR="00105571">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28CD" w14:paraId="09448756" w14:textId="77777777">
        <w:tc>
          <w:tcPr>
            <w:tcW w:w="9641" w:type="dxa"/>
            <w:gridSpan w:val="9"/>
            <w:tcBorders>
              <w:top w:val="single" w:sz="4" w:space="0" w:color="auto"/>
              <w:left w:val="single" w:sz="4" w:space="0" w:color="auto"/>
              <w:right w:val="single" w:sz="4" w:space="0" w:color="auto"/>
            </w:tcBorders>
          </w:tcPr>
          <w:p w14:paraId="6F8981C6" w14:textId="77777777" w:rsidR="00D028CD" w:rsidRDefault="00105571">
            <w:pPr>
              <w:pStyle w:val="CRCoverPage"/>
              <w:spacing w:after="0"/>
              <w:jc w:val="right"/>
              <w:rPr>
                <w:i/>
              </w:rPr>
            </w:pPr>
            <w:r>
              <w:rPr>
                <w:i/>
                <w:sz w:val="14"/>
              </w:rPr>
              <w:t>CR-Form-v12.3</w:t>
            </w:r>
          </w:p>
        </w:tc>
      </w:tr>
      <w:tr w:rsidR="00D028CD" w14:paraId="59A94510" w14:textId="77777777">
        <w:tc>
          <w:tcPr>
            <w:tcW w:w="9641" w:type="dxa"/>
            <w:gridSpan w:val="9"/>
            <w:tcBorders>
              <w:left w:val="single" w:sz="4" w:space="0" w:color="auto"/>
              <w:right w:val="single" w:sz="4" w:space="0" w:color="auto"/>
            </w:tcBorders>
          </w:tcPr>
          <w:p w14:paraId="2508B234" w14:textId="77777777" w:rsidR="00D028CD" w:rsidRDefault="00105571">
            <w:pPr>
              <w:pStyle w:val="CRCoverPage"/>
              <w:spacing w:after="0"/>
              <w:jc w:val="center"/>
            </w:pPr>
            <w:r>
              <w:rPr>
                <w:b/>
                <w:sz w:val="32"/>
              </w:rPr>
              <w:t>CHANGE REQUEST</w:t>
            </w:r>
          </w:p>
        </w:tc>
      </w:tr>
      <w:tr w:rsidR="00D028CD" w14:paraId="0DED10CE" w14:textId="77777777">
        <w:tc>
          <w:tcPr>
            <w:tcW w:w="9641" w:type="dxa"/>
            <w:gridSpan w:val="9"/>
            <w:tcBorders>
              <w:left w:val="single" w:sz="4" w:space="0" w:color="auto"/>
              <w:right w:val="single" w:sz="4" w:space="0" w:color="auto"/>
            </w:tcBorders>
          </w:tcPr>
          <w:p w14:paraId="4DCB5E4A" w14:textId="77777777" w:rsidR="00D028CD" w:rsidRDefault="00D028CD">
            <w:pPr>
              <w:pStyle w:val="CRCoverPage"/>
              <w:spacing w:after="0"/>
              <w:rPr>
                <w:sz w:val="8"/>
                <w:szCs w:val="8"/>
              </w:rPr>
            </w:pPr>
          </w:p>
        </w:tc>
      </w:tr>
      <w:tr w:rsidR="00D028CD" w14:paraId="4A112060" w14:textId="77777777">
        <w:tc>
          <w:tcPr>
            <w:tcW w:w="142" w:type="dxa"/>
            <w:tcBorders>
              <w:left w:val="single" w:sz="4" w:space="0" w:color="auto"/>
            </w:tcBorders>
          </w:tcPr>
          <w:p w14:paraId="5AAA7318" w14:textId="77777777" w:rsidR="00D028CD" w:rsidRDefault="00D028CD">
            <w:pPr>
              <w:pStyle w:val="CRCoverPage"/>
              <w:spacing w:after="0"/>
              <w:jc w:val="right"/>
            </w:pPr>
          </w:p>
        </w:tc>
        <w:tc>
          <w:tcPr>
            <w:tcW w:w="1559" w:type="dxa"/>
            <w:shd w:val="pct30" w:color="FFFF00" w:fill="auto"/>
          </w:tcPr>
          <w:p w14:paraId="580E4BC4" w14:textId="77777777" w:rsidR="00D028CD" w:rsidRDefault="000D1C57">
            <w:pPr>
              <w:pStyle w:val="CRCoverPage"/>
              <w:spacing w:after="0"/>
              <w:jc w:val="center"/>
              <w:rPr>
                <w:b/>
                <w:sz w:val="28"/>
              </w:rPr>
            </w:pPr>
            <w:fldSimple w:instr=" DOCPROPERTY  Spec#  \* MERGEFORMAT ">
              <w:r w:rsidR="00105571">
                <w:rPr>
                  <w:b/>
                  <w:sz w:val="28"/>
                </w:rPr>
                <w:t>38.413</w:t>
              </w:r>
            </w:fldSimple>
          </w:p>
        </w:tc>
        <w:tc>
          <w:tcPr>
            <w:tcW w:w="709" w:type="dxa"/>
          </w:tcPr>
          <w:p w14:paraId="377D7532" w14:textId="77777777" w:rsidR="00D028CD" w:rsidRDefault="00105571">
            <w:pPr>
              <w:pStyle w:val="CRCoverPage"/>
              <w:spacing w:after="0"/>
              <w:jc w:val="center"/>
            </w:pPr>
            <w:r>
              <w:rPr>
                <w:b/>
                <w:sz w:val="28"/>
              </w:rPr>
              <w:t>CR</w:t>
            </w:r>
          </w:p>
        </w:tc>
        <w:tc>
          <w:tcPr>
            <w:tcW w:w="1276" w:type="dxa"/>
            <w:shd w:val="pct30" w:color="FFFF00" w:fill="auto"/>
          </w:tcPr>
          <w:p w14:paraId="6305D495" w14:textId="0BF180F7" w:rsidR="00D028CD" w:rsidRDefault="00105571">
            <w:pPr>
              <w:pStyle w:val="CRCoverPage"/>
              <w:spacing w:after="0"/>
              <w:jc w:val="center"/>
              <w:rPr>
                <w:lang w:eastAsia="zh-CN"/>
              </w:rPr>
            </w:pPr>
            <w:r>
              <w:rPr>
                <w:b/>
                <w:sz w:val="28"/>
                <w:lang w:eastAsia="zh-CN"/>
              </w:rPr>
              <w:t>117</w:t>
            </w:r>
            <w:r w:rsidR="00C36E0A">
              <w:rPr>
                <w:b/>
                <w:sz w:val="28"/>
                <w:lang w:eastAsia="zh-CN"/>
              </w:rPr>
              <w:t>5</w:t>
            </w:r>
          </w:p>
        </w:tc>
        <w:tc>
          <w:tcPr>
            <w:tcW w:w="709" w:type="dxa"/>
          </w:tcPr>
          <w:p w14:paraId="71B934AA" w14:textId="77777777" w:rsidR="00D028CD" w:rsidRDefault="00105571">
            <w:pPr>
              <w:pStyle w:val="CRCoverPage"/>
              <w:tabs>
                <w:tab w:val="right" w:pos="625"/>
              </w:tabs>
              <w:spacing w:after="0"/>
              <w:jc w:val="center"/>
            </w:pPr>
            <w:r>
              <w:rPr>
                <w:b/>
                <w:bCs/>
                <w:sz w:val="28"/>
              </w:rPr>
              <w:t>rev</w:t>
            </w:r>
          </w:p>
        </w:tc>
        <w:tc>
          <w:tcPr>
            <w:tcW w:w="992" w:type="dxa"/>
            <w:shd w:val="pct30" w:color="FFFF00" w:fill="auto"/>
          </w:tcPr>
          <w:p w14:paraId="6926441C" w14:textId="4AED47FD" w:rsidR="00D028CD" w:rsidRDefault="00C36E0A">
            <w:pPr>
              <w:pStyle w:val="CRCoverPage"/>
              <w:spacing w:after="0"/>
              <w:jc w:val="center"/>
              <w:rPr>
                <w:b/>
                <w:lang w:eastAsia="zh-CN"/>
              </w:rPr>
            </w:pPr>
            <w:r>
              <w:rPr>
                <w:b/>
                <w:sz w:val="28"/>
                <w:lang w:eastAsia="zh-CN"/>
              </w:rPr>
              <w:t>-</w:t>
            </w:r>
          </w:p>
        </w:tc>
        <w:tc>
          <w:tcPr>
            <w:tcW w:w="2410" w:type="dxa"/>
          </w:tcPr>
          <w:p w14:paraId="7C0FC4CE" w14:textId="77777777" w:rsidR="00D028CD" w:rsidRDefault="00105571">
            <w:pPr>
              <w:pStyle w:val="CRCoverPage"/>
              <w:tabs>
                <w:tab w:val="right" w:pos="1825"/>
              </w:tabs>
              <w:spacing w:after="0"/>
              <w:jc w:val="center"/>
            </w:pPr>
            <w:r>
              <w:rPr>
                <w:b/>
                <w:sz w:val="28"/>
                <w:szCs w:val="28"/>
              </w:rPr>
              <w:t>Current version:</w:t>
            </w:r>
          </w:p>
        </w:tc>
        <w:tc>
          <w:tcPr>
            <w:tcW w:w="1701" w:type="dxa"/>
            <w:shd w:val="pct30" w:color="FFFF00" w:fill="auto"/>
          </w:tcPr>
          <w:p w14:paraId="03FDFC7D" w14:textId="77777777" w:rsidR="00D028CD" w:rsidRDefault="000D1C57">
            <w:pPr>
              <w:pStyle w:val="CRCoverPage"/>
              <w:spacing w:after="0"/>
              <w:jc w:val="center"/>
              <w:rPr>
                <w:sz w:val="28"/>
              </w:rPr>
            </w:pPr>
            <w:fldSimple w:instr=" DOCPROPERTY  Version  \* MERGEFORMAT ">
              <w:r w:rsidR="00105571">
                <w:rPr>
                  <w:b/>
                  <w:sz w:val="28"/>
                </w:rPr>
                <w:t>18</w:t>
              </w:r>
              <w:r w:rsidR="00105571">
                <w:rPr>
                  <w:rFonts w:hint="eastAsia"/>
                  <w:b/>
                  <w:sz w:val="28"/>
                  <w:lang w:eastAsia="zh-CN"/>
                </w:rPr>
                <w:t>.</w:t>
              </w:r>
              <w:r w:rsidR="00105571">
                <w:rPr>
                  <w:b/>
                  <w:sz w:val="28"/>
                </w:rPr>
                <w:t>1</w:t>
              </w:r>
              <w:r w:rsidR="00105571">
                <w:rPr>
                  <w:rFonts w:hint="eastAsia"/>
                  <w:b/>
                  <w:sz w:val="28"/>
                  <w:lang w:eastAsia="zh-CN"/>
                </w:rPr>
                <w:t>.</w:t>
              </w:r>
              <w:r w:rsidR="00105571">
                <w:rPr>
                  <w:b/>
                  <w:sz w:val="28"/>
                </w:rPr>
                <w:t>0</w:t>
              </w:r>
            </w:fldSimple>
          </w:p>
        </w:tc>
        <w:tc>
          <w:tcPr>
            <w:tcW w:w="143" w:type="dxa"/>
            <w:tcBorders>
              <w:right w:val="single" w:sz="4" w:space="0" w:color="auto"/>
            </w:tcBorders>
          </w:tcPr>
          <w:p w14:paraId="41CBFF62" w14:textId="77777777" w:rsidR="00D028CD" w:rsidRDefault="00D028CD">
            <w:pPr>
              <w:pStyle w:val="CRCoverPage"/>
              <w:spacing w:after="0"/>
            </w:pPr>
          </w:p>
        </w:tc>
      </w:tr>
      <w:tr w:rsidR="00D028CD" w14:paraId="2E264633" w14:textId="77777777">
        <w:tc>
          <w:tcPr>
            <w:tcW w:w="9641" w:type="dxa"/>
            <w:gridSpan w:val="9"/>
            <w:tcBorders>
              <w:left w:val="single" w:sz="4" w:space="0" w:color="auto"/>
              <w:right w:val="single" w:sz="4" w:space="0" w:color="auto"/>
            </w:tcBorders>
          </w:tcPr>
          <w:p w14:paraId="0E13F18C" w14:textId="77777777" w:rsidR="00D028CD" w:rsidRDefault="00D028CD">
            <w:pPr>
              <w:pStyle w:val="CRCoverPage"/>
              <w:spacing w:after="0"/>
            </w:pPr>
          </w:p>
        </w:tc>
      </w:tr>
      <w:tr w:rsidR="00D028CD" w14:paraId="34B39B8B" w14:textId="77777777">
        <w:tc>
          <w:tcPr>
            <w:tcW w:w="9641" w:type="dxa"/>
            <w:gridSpan w:val="9"/>
            <w:tcBorders>
              <w:top w:val="single" w:sz="4" w:space="0" w:color="auto"/>
            </w:tcBorders>
          </w:tcPr>
          <w:p w14:paraId="0D5FF12A" w14:textId="77777777" w:rsidR="00D028CD" w:rsidRDefault="00105571">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028CD" w14:paraId="1644566A" w14:textId="77777777">
        <w:tc>
          <w:tcPr>
            <w:tcW w:w="9641" w:type="dxa"/>
            <w:gridSpan w:val="9"/>
          </w:tcPr>
          <w:p w14:paraId="696301AE" w14:textId="77777777" w:rsidR="00D028CD" w:rsidRDefault="00D028CD">
            <w:pPr>
              <w:pStyle w:val="CRCoverPage"/>
              <w:spacing w:after="0"/>
              <w:rPr>
                <w:sz w:val="8"/>
                <w:szCs w:val="8"/>
              </w:rPr>
            </w:pPr>
          </w:p>
        </w:tc>
      </w:tr>
    </w:tbl>
    <w:p w14:paraId="56B3F10E" w14:textId="77777777" w:rsidR="00D028CD" w:rsidRDefault="00D028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28CD" w14:paraId="1A9E5686" w14:textId="77777777">
        <w:tc>
          <w:tcPr>
            <w:tcW w:w="2835" w:type="dxa"/>
          </w:tcPr>
          <w:p w14:paraId="50338A0A" w14:textId="77777777" w:rsidR="00D028CD" w:rsidRDefault="00105571">
            <w:pPr>
              <w:pStyle w:val="CRCoverPage"/>
              <w:tabs>
                <w:tab w:val="right" w:pos="2751"/>
              </w:tabs>
              <w:spacing w:after="0"/>
              <w:rPr>
                <w:b/>
                <w:i/>
              </w:rPr>
            </w:pPr>
            <w:r>
              <w:rPr>
                <w:b/>
                <w:i/>
              </w:rPr>
              <w:t>Proposed change affects:</w:t>
            </w:r>
          </w:p>
        </w:tc>
        <w:tc>
          <w:tcPr>
            <w:tcW w:w="1418" w:type="dxa"/>
          </w:tcPr>
          <w:p w14:paraId="6443874F" w14:textId="77777777" w:rsidR="00D028CD" w:rsidRDefault="001055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ACE33" w14:textId="77777777" w:rsidR="00D028CD" w:rsidRDefault="00D028CD">
            <w:pPr>
              <w:pStyle w:val="CRCoverPage"/>
              <w:spacing w:after="0"/>
              <w:jc w:val="center"/>
              <w:rPr>
                <w:b/>
                <w:caps/>
              </w:rPr>
            </w:pPr>
          </w:p>
        </w:tc>
        <w:tc>
          <w:tcPr>
            <w:tcW w:w="709" w:type="dxa"/>
            <w:tcBorders>
              <w:left w:val="single" w:sz="4" w:space="0" w:color="auto"/>
            </w:tcBorders>
          </w:tcPr>
          <w:p w14:paraId="6CB52E9A" w14:textId="77777777" w:rsidR="00D028CD" w:rsidRDefault="001055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9ACFF" w14:textId="77777777" w:rsidR="00D028CD" w:rsidRDefault="00D028CD">
            <w:pPr>
              <w:pStyle w:val="CRCoverPage"/>
              <w:spacing w:after="0"/>
              <w:jc w:val="center"/>
              <w:rPr>
                <w:b/>
                <w:caps/>
              </w:rPr>
            </w:pPr>
          </w:p>
        </w:tc>
        <w:tc>
          <w:tcPr>
            <w:tcW w:w="2126" w:type="dxa"/>
          </w:tcPr>
          <w:p w14:paraId="3CFEB7EF" w14:textId="77777777" w:rsidR="00D028CD" w:rsidRDefault="001055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32B10" w14:textId="77777777" w:rsidR="00D028CD" w:rsidRDefault="00105571">
            <w:pPr>
              <w:pStyle w:val="CRCoverPage"/>
              <w:spacing w:after="0"/>
              <w:jc w:val="center"/>
              <w:rPr>
                <w:b/>
                <w:caps/>
              </w:rPr>
            </w:pPr>
            <w:r>
              <w:rPr>
                <w:b/>
                <w:caps/>
              </w:rPr>
              <w:t>x</w:t>
            </w:r>
          </w:p>
        </w:tc>
        <w:tc>
          <w:tcPr>
            <w:tcW w:w="1418" w:type="dxa"/>
            <w:tcBorders>
              <w:left w:val="nil"/>
            </w:tcBorders>
          </w:tcPr>
          <w:p w14:paraId="2FF7B31F" w14:textId="77777777" w:rsidR="00D028CD" w:rsidRDefault="001055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F697A" w14:textId="77777777" w:rsidR="00D028CD" w:rsidRDefault="00105571">
            <w:pPr>
              <w:pStyle w:val="CRCoverPage"/>
              <w:spacing w:after="0"/>
              <w:jc w:val="center"/>
              <w:rPr>
                <w:b/>
                <w:bCs/>
                <w:caps/>
              </w:rPr>
            </w:pPr>
            <w:r>
              <w:rPr>
                <w:b/>
                <w:caps/>
              </w:rPr>
              <w:t>x</w:t>
            </w:r>
          </w:p>
        </w:tc>
      </w:tr>
    </w:tbl>
    <w:p w14:paraId="476A070E" w14:textId="77777777" w:rsidR="00D028CD" w:rsidRDefault="00D028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28CD" w14:paraId="39C3E0F8" w14:textId="77777777">
        <w:tc>
          <w:tcPr>
            <w:tcW w:w="9640" w:type="dxa"/>
            <w:gridSpan w:val="11"/>
          </w:tcPr>
          <w:p w14:paraId="499D7CA7" w14:textId="77777777" w:rsidR="00D028CD" w:rsidRDefault="00D028CD">
            <w:pPr>
              <w:pStyle w:val="CRCoverPage"/>
              <w:spacing w:after="0"/>
              <w:rPr>
                <w:sz w:val="8"/>
                <w:szCs w:val="8"/>
              </w:rPr>
            </w:pPr>
          </w:p>
        </w:tc>
      </w:tr>
      <w:tr w:rsidR="00D028CD" w14:paraId="13042AEB" w14:textId="77777777">
        <w:tc>
          <w:tcPr>
            <w:tcW w:w="1843" w:type="dxa"/>
            <w:tcBorders>
              <w:top w:val="single" w:sz="4" w:space="0" w:color="auto"/>
              <w:left w:val="single" w:sz="4" w:space="0" w:color="auto"/>
            </w:tcBorders>
          </w:tcPr>
          <w:p w14:paraId="2A9A5CD1" w14:textId="77777777" w:rsidR="00D028CD" w:rsidRDefault="001055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E785C7" w14:textId="14F43820" w:rsidR="00D028CD" w:rsidRDefault="00105571">
            <w:pPr>
              <w:pStyle w:val="CRCoverPage"/>
              <w:spacing w:after="0"/>
              <w:ind w:left="100"/>
            </w:pPr>
            <w:r>
              <w:t>C</w:t>
            </w:r>
            <w:r>
              <w:rPr>
                <w:rFonts w:hint="eastAsia"/>
                <w:lang w:eastAsia="zh-CN"/>
              </w:rPr>
              <w:t>orrect</w:t>
            </w:r>
            <w:r>
              <w:t xml:space="preserve"> </w:t>
            </w:r>
            <w:r>
              <w:rPr>
                <w:rFonts w:hint="eastAsia"/>
                <w:lang w:eastAsia="zh-CN"/>
              </w:rPr>
              <w:t>the</w:t>
            </w:r>
            <w:r>
              <w:t xml:space="preserve"> </w:t>
            </w:r>
            <w:r>
              <w:rPr>
                <w:rFonts w:hint="eastAsia"/>
                <w:lang w:eastAsia="zh-CN"/>
              </w:rPr>
              <w:t>description</w:t>
            </w:r>
            <w:r>
              <w:t xml:space="preserve"> </w:t>
            </w:r>
            <w:r>
              <w:rPr>
                <w:rFonts w:hint="eastAsia"/>
                <w:lang w:eastAsia="zh-CN"/>
              </w:rPr>
              <w:t>of</w:t>
            </w:r>
            <w:r>
              <w:t xml:space="preserve"> the selected PLMN</w:t>
            </w:r>
            <w:r>
              <w:rPr>
                <w:lang w:eastAsia="zh-CN"/>
              </w:rPr>
              <w:t xml:space="preserve"> indication</w:t>
            </w:r>
            <w:r>
              <w:t xml:space="preserve"> </w:t>
            </w:r>
            <w:r>
              <w:rPr>
                <w:rFonts w:hint="eastAsia"/>
                <w:lang w:eastAsia="zh-CN"/>
              </w:rPr>
              <w:t>in</w:t>
            </w:r>
            <w:r>
              <w:rPr>
                <w:lang w:eastAsia="zh-CN"/>
              </w:rPr>
              <w:t xml:space="preserve"> </w:t>
            </w:r>
            <w:r>
              <w:t>INITIAL UE MESSAGE</w:t>
            </w:r>
          </w:p>
        </w:tc>
      </w:tr>
      <w:tr w:rsidR="00D028CD" w14:paraId="49B9FCF0" w14:textId="77777777">
        <w:tc>
          <w:tcPr>
            <w:tcW w:w="1843" w:type="dxa"/>
            <w:tcBorders>
              <w:left w:val="single" w:sz="4" w:space="0" w:color="auto"/>
            </w:tcBorders>
          </w:tcPr>
          <w:p w14:paraId="21EF2428" w14:textId="77777777" w:rsidR="00D028CD" w:rsidRDefault="00D028CD">
            <w:pPr>
              <w:pStyle w:val="CRCoverPage"/>
              <w:spacing w:after="0"/>
              <w:rPr>
                <w:b/>
                <w:i/>
                <w:sz w:val="8"/>
                <w:szCs w:val="8"/>
              </w:rPr>
            </w:pPr>
          </w:p>
        </w:tc>
        <w:tc>
          <w:tcPr>
            <w:tcW w:w="7797" w:type="dxa"/>
            <w:gridSpan w:val="10"/>
            <w:tcBorders>
              <w:right w:val="single" w:sz="4" w:space="0" w:color="auto"/>
            </w:tcBorders>
          </w:tcPr>
          <w:p w14:paraId="6E4AE181" w14:textId="77777777" w:rsidR="00D028CD" w:rsidRDefault="00D028CD">
            <w:pPr>
              <w:pStyle w:val="CRCoverPage"/>
              <w:spacing w:after="0"/>
              <w:rPr>
                <w:sz w:val="8"/>
                <w:szCs w:val="8"/>
              </w:rPr>
            </w:pPr>
          </w:p>
        </w:tc>
      </w:tr>
      <w:tr w:rsidR="00D028CD" w14:paraId="2125EEA5" w14:textId="77777777">
        <w:tc>
          <w:tcPr>
            <w:tcW w:w="1843" w:type="dxa"/>
            <w:tcBorders>
              <w:left w:val="single" w:sz="4" w:space="0" w:color="auto"/>
            </w:tcBorders>
          </w:tcPr>
          <w:p w14:paraId="7F294C64" w14:textId="77777777" w:rsidR="00D028CD" w:rsidRDefault="001055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6483EC" w14:textId="77777777" w:rsidR="00D028CD" w:rsidRDefault="00105571">
            <w:pPr>
              <w:pStyle w:val="CRCoverPage"/>
              <w:spacing w:after="0"/>
              <w:ind w:left="100"/>
            </w:pPr>
            <w:r>
              <w:rPr>
                <w:rFonts w:hint="eastAsia"/>
                <w:lang w:eastAsia="zh-CN"/>
              </w:rPr>
              <w:t>China</w:t>
            </w:r>
            <w:r>
              <w:rPr>
                <w:lang w:eastAsia="zh-CN"/>
              </w:rPr>
              <w:t xml:space="preserve"> </w:t>
            </w:r>
            <w:r>
              <w:rPr>
                <w:rFonts w:hint="eastAsia"/>
                <w:lang w:eastAsia="zh-CN"/>
              </w:rPr>
              <w:t>Telecom</w:t>
            </w:r>
            <w:r>
              <w:rPr>
                <w:lang w:eastAsia="zh-CN"/>
              </w:rPr>
              <w:t>, Huawei</w:t>
            </w:r>
            <w:r>
              <w:rPr>
                <w:rFonts w:hint="eastAsia"/>
                <w:lang w:eastAsia="zh-CN"/>
              </w:rPr>
              <w:t>,</w:t>
            </w:r>
            <w:r>
              <w:rPr>
                <w:lang w:eastAsia="zh-CN"/>
              </w:rPr>
              <w:t xml:space="preserve"> CATT, ZTE</w:t>
            </w:r>
            <w:r>
              <w:rPr>
                <w:rFonts w:hint="eastAsia"/>
                <w:lang w:eastAsia="zh-CN"/>
              </w:rPr>
              <w:t>,</w:t>
            </w:r>
            <w:r>
              <w:rPr>
                <w:lang w:eastAsia="zh-CN"/>
              </w:rPr>
              <w:t xml:space="preserve"> Ericsson, Nokia, Nokia Shanghai Bell</w:t>
            </w:r>
          </w:p>
        </w:tc>
      </w:tr>
      <w:tr w:rsidR="00D028CD" w14:paraId="1E529D26" w14:textId="77777777">
        <w:tc>
          <w:tcPr>
            <w:tcW w:w="1843" w:type="dxa"/>
            <w:tcBorders>
              <w:left w:val="single" w:sz="4" w:space="0" w:color="auto"/>
            </w:tcBorders>
          </w:tcPr>
          <w:p w14:paraId="4740F7CC" w14:textId="77777777" w:rsidR="00D028CD" w:rsidRDefault="001055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6F2E5E" w14:textId="77777777" w:rsidR="00D028CD" w:rsidRDefault="00105571">
            <w:pPr>
              <w:pStyle w:val="CRCoverPage"/>
              <w:spacing w:after="0"/>
              <w:ind w:left="100"/>
              <w:rPr>
                <w:lang w:eastAsia="zh-CN"/>
              </w:rPr>
            </w:pPr>
            <w:r>
              <w:rPr>
                <w:rFonts w:hint="eastAsia"/>
                <w:lang w:eastAsia="zh-CN"/>
              </w:rPr>
              <w:t>R</w:t>
            </w:r>
            <w:r>
              <w:rPr>
                <w:lang w:eastAsia="zh-CN"/>
              </w:rPr>
              <w:t>3</w:t>
            </w:r>
          </w:p>
        </w:tc>
      </w:tr>
      <w:tr w:rsidR="00D028CD" w14:paraId="25D2299E" w14:textId="77777777">
        <w:tc>
          <w:tcPr>
            <w:tcW w:w="1843" w:type="dxa"/>
            <w:tcBorders>
              <w:left w:val="single" w:sz="4" w:space="0" w:color="auto"/>
            </w:tcBorders>
          </w:tcPr>
          <w:p w14:paraId="62637BD7" w14:textId="77777777" w:rsidR="00D028CD" w:rsidRDefault="00D028CD">
            <w:pPr>
              <w:pStyle w:val="CRCoverPage"/>
              <w:spacing w:after="0"/>
              <w:rPr>
                <w:b/>
                <w:i/>
                <w:sz w:val="8"/>
                <w:szCs w:val="8"/>
              </w:rPr>
            </w:pPr>
          </w:p>
        </w:tc>
        <w:tc>
          <w:tcPr>
            <w:tcW w:w="7797" w:type="dxa"/>
            <w:gridSpan w:val="10"/>
            <w:tcBorders>
              <w:right w:val="single" w:sz="4" w:space="0" w:color="auto"/>
            </w:tcBorders>
          </w:tcPr>
          <w:p w14:paraId="1D92DA6C" w14:textId="77777777" w:rsidR="00D028CD" w:rsidRDefault="00D028CD">
            <w:pPr>
              <w:pStyle w:val="CRCoverPage"/>
              <w:spacing w:after="0"/>
              <w:rPr>
                <w:sz w:val="8"/>
                <w:szCs w:val="8"/>
              </w:rPr>
            </w:pPr>
          </w:p>
        </w:tc>
      </w:tr>
      <w:tr w:rsidR="00D028CD" w14:paraId="7C56591C" w14:textId="77777777">
        <w:tc>
          <w:tcPr>
            <w:tcW w:w="1843" w:type="dxa"/>
            <w:tcBorders>
              <w:left w:val="single" w:sz="4" w:space="0" w:color="auto"/>
            </w:tcBorders>
          </w:tcPr>
          <w:p w14:paraId="0A9357B6" w14:textId="77777777" w:rsidR="00D028CD" w:rsidRDefault="00105571">
            <w:pPr>
              <w:pStyle w:val="CRCoverPage"/>
              <w:tabs>
                <w:tab w:val="right" w:pos="1759"/>
              </w:tabs>
              <w:spacing w:after="0"/>
              <w:rPr>
                <w:b/>
                <w:i/>
              </w:rPr>
            </w:pPr>
            <w:r>
              <w:rPr>
                <w:b/>
                <w:i/>
              </w:rPr>
              <w:t>Work item code:</w:t>
            </w:r>
          </w:p>
        </w:tc>
        <w:tc>
          <w:tcPr>
            <w:tcW w:w="3686" w:type="dxa"/>
            <w:gridSpan w:val="5"/>
            <w:shd w:val="pct30" w:color="FFFF00" w:fill="auto"/>
          </w:tcPr>
          <w:p w14:paraId="51989544" w14:textId="57B4223E" w:rsidR="00D028CD" w:rsidRDefault="000D1C57">
            <w:pPr>
              <w:pStyle w:val="CRCoverPage"/>
              <w:spacing w:after="0"/>
              <w:ind w:left="100"/>
            </w:pPr>
            <w:r>
              <w:fldChar w:fldCharType="begin"/>
            </w:r>
            <w:r>
              <w:instrText xml:space="preserve"> DOCPROPERTY  RelatedWis  \* MERGEFORMAT </w:instrText>
            </w:r>
            <w:r>
              <w:fldChar w:fldCharType="separate"/>
            </w:r>
            <w:proofErr w:type="spellStart"/>
            <w:r w:rsidR="00105571">
              <w:t>NR_NTN_solutions</w:t>
            </w:r>
            <w:proofErr w:type="spellEnd"/>
            <w:r>
              <w:fldChar w:fldCharType="end"/>
            </w:r>
            <w:r w:rsidR="009A3142">
              <w:t>-</w:t>
            </w:r>
            <w:r w:rsidR="009A3142">
              <w:rPr>
                <w:rFonts w:hint="eastAsia"/>
                <w:lang w:eastAsia="zh-CN"/>
              </w:rPr>
              <w:t>Core</w:t>
            </w:r>
          </w:p>
        </w:tc>
        <w:tc>
          <w:tcPr>
            <w:tcW w:w="567" w:type="dxa"/>
            <w:tcBorders>
              <w:left w:val="nil"/>
            </w:tcBorders>
          </w:tcPr>
          <w:p w14:paraId="65A33BBA" w14:textId="77777777" w:rsidR="00D028CD" w:rsidRDefault="00D028CD">
            <w:pPr>
              <w:pStyle w:val="CRCoverPage"/>
              <w:spacing w:after="0"/>
              <w:ind w:right="100"/>
            </w:pPr>
          </w:p>
        </w:tc>
        <w:tc>
          <w:tcPr>
            <w:tcW w:w="1417" w:type="dxa"/>
            <w:gridSpan w:val="3"/>
            <w:tcBorders>
              <w:left w:val="nil"/>
            </w:tcBorders>
          </w:tcPr>
          <w:p w14:paraId="4237293C" w14:textId="77777777" w:rsidR="00D028CD" w:rsidRDefault="00105571">
            <w:pPr>
              <w:pStyle w:val="CRCoverPage"/>
              <w:spacing w:after="0"/>
              <w:jc w:val="right"/>
            </w:pPr>
            <w:r>
              <w:rPr>
                <w:b/>
                <w:i/>
              </w:rPr>
              <w:t>Date:</w:t>
            </w:r>
          </w:p>
        </w:tc>
        <w:tc>
          <w:tcPr>
            <w:tcW w:w="2127" w:type="dxa"/>
            <w:tcBorders>
              <w:right w:val="single" w:sz="4" w:space="0" w:color="auto"/>
            </w:tcBorders>
            <w:shd w:val="pct30" w:color="FFFF00" w:fill="auto"/>
          </w:tcPr>
          <w:p w14:paraId="5935B464" w14:textId="349286FB" w:rsidR="00D028CD" w:rsidRDefault="00105571">
            <w:pPr>
              <w:pStyle w:val="CRCoverPage"/>
              <w:spacing w:after="0"/>
              <w:ind w:left="100"/>
            </w:pPr>
            <w:r>
              <w:t>2024</w:t>
            </w:r>
            <w:r>
              <w:rPr>
                <w:rFonts w:hint="eastAsia"/>
                <w:lang w:eastAsia="zh-CN"/>
              </w:rPr>
              <w:t>-</w:t>
            </w:r>
            <w:r>
              <w:t>05</w:t>
            </w:r>
            <w:r>
              <w:rPr>
                <w:rFonts w:hint="eastAsia"/>
                <w:lang w:eastAsia="zh-CN"/>
              </w:rPr>
              <w:t>-</w:t>
            </w:r>
            <w:r>
              <w:t>22</w:t>
            </w:r>
          </w:p>
        </w:tc>
      </w:tr>
      <w:tr w:rsidR="00D028CD" w14:paraId="72F37D9A" w14:textId="77777777">
        <w:tc>
          <w:tcPr>
            <w:tcW w:w="1843" w:type="dxa"/>
            <w:tcBorders>
              <w:left w:val="single" w:sz="4" w:space="0" w:color="auto"/>
            </w:tcBorders>
          </w:tcPr>
          <w:p w14:paraId="17A57FE2" w14:textId="77777777" w:rsidR="00D028CD" w:rsidRDefault="00D028CD">
            <w:pPr>
              <w:pStyle w:val="CRCoverPage"/>
              <w:spacing w:after="0"/>
              <w:rPr>
                <w:b/>
                <w:i/>
                <w:sz w:val="8"/>
                <w:szCs w:val="8"/>
              </w:rPr>
            </w:pPr>
          </w:p>
        </w:tc>
        <w:tc>
          <w:tcPr>
            <w:tcW w:w="1986" w:type="dxa"/>
            <w:gridSpan w:val="4"/>
          </w:tcPr>
          <w:p w14:paraId="4327CC8E" w14:textId="77777777" w:rsidR="00D028CD" w:rsidRDefault="00D028CD">
            <w:pPr>
              <w:pStyle w:val="CRCoverPage"/>
              <w:spacing w:after="0"/>
              <w:rPr>
                <w:sz w:val="8"/>
                <w:szCs w:val="8"/>
              </w:rPr>
            </w:pPr>
          </w:p>
        </w:tc>
        <w:tc>
          <w:tcPr>
            <w:tcW w:w="2267" w:type="dxa"/>
            <w:gridSpan w:val="2"/>
          </w:tcPr>
          <w:p w14:paraId="68DF3A0D" w14:textId="77777777" w:rsidR="00D028CD" w:rsidRDefault="00D028CD">
            <w:pPr>
              <w:pStyle w:val="CRCoverPage"/>
              <w:spacing w:after="0"/>
              <w:rPr>
                <w:sz w:val="8"/>
                <w:szCs w:val="8"/>
              </w:rPr>
            </w:pPr>
          </w:p>
        </w:tc>
        <w:tc>
          <w:tcPr>
            <w:tcW w:w="1417" w:type="dxa"/>
            <w:gridSpan w:val="3"/>
          </w:tcPr>
          <w:p w14:paraId="56C2F617" w14:textId="77777777" w:rsidR="00D028CD" w:rsidRDefault="00D028CD">
            <w:pPr>
              <w:pStyle w:val="CRCoverPage"/>
              <w:spacing w:after="0"/>
              <w:rPr>
                <w:sz w:val="8"/>
                <w:szCs w:val="8"/>
              </w:rPr>
            </w:pPr>
          </w:p>
        </w:tc>
        <w:tc>
          <w:tcPr>
            <w:tcW w:w="2127" w:type="dxa"/>
            <w:tcBorders>
              <w:right w:val="single" w:sz="4" w:space="0" w:color="auto"/>
            </w:tcBorders>
          </w:tcPr>
          <w:p w14:paraId="1067A361" w14:textId="77777777" w:rsidR="00D028CD" w:rsidRDefault="00D028CD">
            <w:pPr>
              <w:pStyle w:val="CRCoverPage"/>
              <w:spacing w:after="0"/>
              <w:rPr>
                <w:sz w:val="8"/>
                <w:szCs w:val="8"/>
              </w:rPr>
            </w:pPr>
          </w:p>
        </w:tc>
      </w:tr>
      <w:tr w:rsidR="00D028CD" w14:paraId="6816C4AD" w14:textId="77777777">
        <w:trPr>
          <w:cantSplit/>
        </w:trPr>
        <w:tc>
          <w:tcPr>
            <w:tcW w:w="1843" w:type="dxa"/>
            <w:tcBorders>
              <w:left w:val="single" w:sz="4" w:space="0" w:color="auto"/>
            </w:tcBorders>
          </w:tcPr>
          <w:p w14:paraId="02267416" w14:textId="77777777" w:rsidR="00D028CD" w:rsidRDefault="00105571">
            <w:pPr>
              <w:pStyle w:val="CRCoverPage"/>
              <w:tabs>
                <w:tab w:val="right" w:pos="1759"/>
              </w:tabs>
              <w:spacing w:after="0"/>
              <w:rPr>
                <w:b/>
                <w:i/>
              </w:rPr>
            </w:pPr>
            <w:r>
              <w:rPr>
                <w:b/>
                <w:i/>
              </w:rPr>
              <w:t>Category:</w:t>
            </w:r>
          </w:p>
        </w:tc>
        <w:tc>
          <w:tcPr>
            <w:tcW w:w="851" w:type="dxa"/>
            <w:shd w:val="pct30" w:color="FFFF00" w:fill="auto"/>
          </w:tcPr>
          <w:p w14:paraId="18401C47" w14:textId="720824C1" w:rsidR="00D028CD" w:rsidRDefault="00105571">
            <w:pPr>
              <w:pStyle w:val="CRCoverPage"/>
              <w:spacing w:after="0"/>
              <w:ind w:left="100" w:right="-609"/>
              <w:rPr>
                <w:b/>
              </w:rPr>
            </w:pPr>
            <w:r>
              <w:rPr>
                <w:rFonts w:hint="eastAsia"/>
                <w:lang w:eastAsia="zh-CN"/>
              </w:rPr>
              <w:t>A</w:t>
            </w:r>
          </w:p>
        </w:tc>
        <w:tc>
          <w:tcPr>
            <w:tcW w:w="3402" w:type="dxa"/>
            <w:gridSpan w:val="5"/>
            <w:tcBorders>
              <w:left w:val="nil"/>
            </w:tcBorders>
          </w:tcPr>
          <w:p w14:paraId="6E8990AE" w14:textId="77777777" w:rsidR="00D028CD" w:rsidRDefault="00D028CD">
            <w:pPr>
              <w:pStyle w:val="CRCoverPage"/>
              <w:spacing w:after="0"/>
            </w:pPr>
          </w:p>
        </w:tc>
        <w:tc>
          <w:tcPr>
            <w:tcW w:w="1417" w:type="dxa"/>
            <w:gridSpan w:val="3"/>
            <w:tcBorders>
              <w:left w:val="nil"/>
            </w:tcBorders>
          </w:tcPr>
          <w:p w14:paraId="2E805F98" w14:textId="77777777" w:rsidR="00D028CD" w:rsidRDefault="00105571">
            <w:pPr>
              <w:pStyle w:val="CRCoverPage"/>
              <w:spacing w:after="0"/>
              <w:jc w:val="right"/>
              <w:rPr>
                <w:b/>
                <w:i/>
              </w:rPr>
            </w:pPr>
            <w:r>
              <w:rPr>
                <w:b/>
                <w:i/>
              </w:rPr>
              <w:t>Release:</w:t>
            </w:r>
          </w:p>
        </w:tc>
        <w:tc>
          <w:tcPr>
            <w:tcW w:w="2127" w:type="dxa"/>
            <w:tcBorders>
              <w:right w:val="single" w:sz="4" w:space="0" w:color="auto"/>
            </w:tcBorders>
            <w:shd w:val="pct30" w:color="FFFF00" w:fill="auto"/>
          </w:tcPr>
          <w:p w14:paraId="0DE011C7" w14:textId="77777777" w:rsidR="00D028CD" w:rsidRDefault="000D1C57">
            <w:pPr>
              <w:pStyle w:val="CRCoverPage"/>
              <w:spacing w:after="0"/>
              <w:ind w:left="100"/>
            </w:pPr>
            <w:fldSimple w:instr=" DOCPROPERTY  Release  \* MERGEFORMAT ">
              <w:r w:rsidR="00105571">
                <w:rPr>
                  <w:rFonts w:hint="eastAsia"/>
                  <w:lang w:eastAsia="zh-CN"/>
                </w:rPr>
                <w:t>Rel-18</w:t>
              </w:r>
            </w:fldSimple>
          </w:p>
        </w:tc>
      </w:tr>
      <w:tr w:rsidR="00D028CD" w14:paraId="040977E6" w14:textId="77777777">
        <w:tc>
          <w:tcPr>
            <w:tcW w:w="1843" w:type="dxa"/>
            <w:tcBorders>
              <w:left w:val="single" w:sz="4" w:space="0" w:color="auto"/>
              <w:bottom w:val="single" w:sz="4" w:space="0" w:color="auto"/>
            </w:tcBorders>
          </w:tcPr>
          <w:p w14:paraId="4C840254" w14:textId="77777777" w:rsidR="00D028CD" w:rsidRDefault="00D028CD">
            <w:pPr>
              <w:pStyle w:val="CRCoverPage"/>
              <w:spacing w:after="0"/>
              <w:rPr>
                <w:b/>
                <w:i/>
              </w:rPr>
            </w:pPr>
          </w:p>
        </w:tc>
        <w:tc>
          <w:tcPr>
            <w:tcW w:w="4677" w:type="dxa"/>
            <w:gridSpan w:val="8"/>
            <w:tcBorders>
              <w:bottom w:val="single" w:sz="4" w:space="0" w:color="auto"/>
            </w:tcBorders>
          </w:tcPr>
          <w:p w14:paraId="7F5A366A" w14:textId="77777777" w:rsidR="00D028CD" w:rsidRDefault="001055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E681E9" w14:textId="77777777" w:rsidR="00D028CD" w:rsidRDefault="00105571">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01295CC" w14:textId="77777777" w:rsidR="00D028CD" w:rsidRDefault="001055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028CD" w14:paraId="51FFCB5E" w14:textId="77777777">
        <w:tc>
          <w:tcPr>
            <w:tcW w:w="1843" w:type="dxa"/>
          </w:tcPr>
          <w:p w14:paraId="7A495C49" w14:textId="77777777" w:rsidR="00D028CD" w:rsidRDefault="00D028CD">
            <w:pPr>
              <w:pStyle w:val="CRCoverPage"/>
              <w:spacing w:after="0"/>
              <w:rPr>
                <w:b/>
                <w:i/>
                <w:sz w:val="8"/>
                <w:szCs w:val="8"/>
              </w:rPr>
            </w:pPr>
          </w:p>
        </w:tc>
        <w:tc>
          <w:tcPr>
            <w:tcW w:w="7797" w:type="dxa"/>
            <w:gridSpan w:val="10"/>
          </w:tcPr>
          <w:p w14:paraId="6B666363" w14:textId="77777777" w:rsidR="00D028CD" w:rsidRDefault="00D028CD">
            <w:pPr>
              <w:pStyle w:val="CRCoverPage"/>
              <w:spacing w:after="0"/>
              <w:rPr>
                <w:sz w:val="8"/>
                <w:szCs w:val="8"/>
              </w:rPr>
            </w:pPr>
          </w:p>
        </w:tc>
      </w:tr>
      <w:tr w:rsidR="00D028CD" w14:paraId="0605BA78" w14:textId="77777777">
        <w:tc>
          <w:tcPr>
            <w:tcW w:w="2694" w:type="dxa"/>
            <w:gridSpan w:val="2"/>
            <w:tcBorders>
              <w:top w:val="single" w:sz="4" w:space="0" w:color="auto"/>
              <w:left w:val="single" w:sz="4" w:space="0" w:color="auto"/>
            </w:tcBorders>
          </w:tcPr>
          <w:p w14:paraId="5D29BF78" w14:textId="77777777" w:rsidR="00D028CD" w:rsidRDefault="001055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A3EE64" w14:textId="77777777" w:rsidR="00EE25C0" w:rsidRDefault="00EE25C0" w:rsidP="00EE25C0">
            <w:pPr>
              <w:pStyle w:val="CRCoverPage"/>
              <w:spacing w:after="0"/>
              <w:ind w:left="100"/>
              <w:rPr>
                <w:lang w:eastAsia="zh-CN"/>
              </w:rPr>
            </w:pPr>
            <w:r>
              <w:t xml:space="preserve">In case of network sharing, </w:t>
            </w:r>
            <w:r>
              <w:rPr>
                <w:lang w:eastAsia="zh-CN"/>
              </w:rPr>
              <w:t xml:space="preserve">the selected PLMN for TN is indicated by </w:t>
            </w:r>
            <w:r>
              <w:t xml:space="preserve">the </w:t>
            </w:r>
            <w:r>
              <w:rPr>
                <w:i/>
              </w:rPr>
              <w:t>PLMN Identity</w:t>
            </w:r>
            <w:r>
              <w:t xml:space="preserve"> IE within the </w:t>
            </w:r>
            <w:r>
              <w:rPr>
                <w:i/>
              </w:rPr>
              <w:t>TAI</w:t>
            </w:r>
            <w:r>
              <w:t xml:space="preserve"> IE. But for NTN UEs, the</w:t>
            </w:r>
            <w:r>
              <w:rPr>
                <w:lang w:eastAsia="zh-CN"/>
              </w:rPr>
              <w:t xml:space="preserve"> </w:t>
            </w:r>
            <w:r>
              <w:rPr>
                <w:i/>
                <w:lang w:eastAsia="zh-CN"/>
              </w:rPr>
              <w:t>TAI</w:t>
            </w:r>
            <w:r>
              <w:rPr>
                <w:lang w:eastAsia="zh-CN"/>
              </w:rPr>
              <w:t xml:space="preserve"> IE is </w:t>
            </w:r>
            <w:proofErr w:type="spellStart"/>
            <w:r>
              <w:rPr>
                <w:lang w:eastAsia="zh-CN"/>
              </w:rPr>
              <w:t>ig</w:t>
            </w:r>
            <w:proofErr w:type="spellEnd"/>
            <w:r>
              <w:rPr>
                <w:rFonts w:hint="eastAsia"/>
                <w:lang w:val="en-US" w:eastAsia="zh-CN"/>
              </w:rPr>
              <w:t>n</w:t>
            </w:r>
            <w:proofErr w:type="spellStart"/>
            <w:r>
              <w:rPr>
                <w:lang w:eastAsia="zh-CN"/>
              </w:rPr>
              <w:t>ored</w:t>
            </w:r>
            <w:proofErr w:type="spellEnd"/>
            <w:r>
              <w:rPr>
                <w:lang w:eastAsia="zh-CN"/>
              </w:rPr>
              <w:t xml:space="preserve"> if</w:t>
            </w:r>
            <w:r>
              <w:rPr>
                <w:lang w:eastAsia="ja-JP"/>
              </w:rPr>
              <w:t xml:space="preserve"> the NR NTN TAI Information IE is present</w:t>
            </w:r>
            <w:r>
              <w:rPr>
                <w:lang w:eastAsia="zh-CN"/>
              </w:rPr>
              <w:t xml:space="preserve">, and the selected PLMN for NTN is indicated by the </w:t>
            </w:r>
            <w:r>
              <w:rPr>
                <w:i/>
                <w:lang w:eastAsia="zh-CN"/>
              </w:rPr>
              <w:t>Serving PLMN</w:t>
            </w:r>
            <w:r>
              <w:rPr>
                <w:lang w:eastAsia="zh-CN"/>
              </w:rPr>
              <w:t xml:space="preserve"> IE within the </w:t>
            </w:r>
            <w:r>
              <w:rPr>
                <w:i/>
                <w:lang w:eastAsia="zh-CN"/>
              </w:rPr>
              <w:t>NR NTN TAI Information</w:t>
            </w:r>
            <w:r>
              <w:t xml:space="preserve"> IE carried in </w:t>
            </w:r>
            <w:r>
              <w:rPr>
                <w:i/>
              </w:rPr>
              <w:t>INITIAL UE MESSAGE</w:t>
            </w:r>
            <w:r>
              <w:rPr>
                <w:lang w:eastAsia="zh-CN"/>
              </w:rPr>
              <w:t xml:space="preserve">. </w:t>
            </w:r>
          </w:p>
          <w:p w14:paraId="25A35522" w14:textId="6C7729D7" w:rsidR="00D028CD" w:rsidRDefault="00EE25C0" w:rsidP="00EE25C0">
            <w:pPr>
              <w:pStyle w:val="CRCoverPage"/>
              <w:spacing w:after="0"/>
              <w:ind w:left="100"/>
            </w:pPr>
            <w:r>
              <w:rPr>
                <w:lang w:eastAsia="zh-CN"/>
              </w:rPr>
              <w:t xml:space="preserve">Therefore, the current </w:t>
            </w:r>
            <w:proofErr w:type="spellStart"/>
            <w:r>
              <w:rPr>
                <w:lang w:eastAsia="zh-CN"/>
              </w:rPr>
              <w:t>descritpion</w:t>
            </w:r>
            <w:proofErr w:type="spellEnd"/>
            <w:r>
              <w:rPr>
                <w:lang w:eastAsia="zh-CN"/>
              </w:rPr>
              <w:t xml:space="preserve"> on the selected PLMN in clause 8.6.1.2 </w:t>
            </w:r>
            <w:r>
              <w:rPr>
                <w:rFonts w:hint="eastAsia"/>
                <w:lang w:eastAsia="zh-CN"/>
              </w:rPr>
              <w:t>in</w:t>
            </w:r>
            <w:r>
              <w:rPr>
                <w:lang w:eastAsia="zh-CN"/>
              </w:rPr>
              <w:t xml:space="preserve"> </w:t>
            </w:r>
            <w:r>
              <w:rPr>
                <w:rFonts w:hint="eastAsia"/>
                <w:lang w:eastAsia="zh-CN"/>
              </w:rPr>
              <w:t>network</w:t>
            </w:r>
            <w:r>
              <w:rPr>
                <w:lang w:eastAsia="zh-CN"/>
              </w:rPr>
              <w:t xml:space="preserve"> </w:t>
            </w:r>
            <w:r>
              <w:rPr>
                <w:rFonts w:hint="eastAsia"/>
                <w:lang w:eastAsia="zh-CN"/>
              </w:rPr>
              <w:t>sharing</w:t>
            </w:r>
            <w:r>
              <w:rPr>
                <w:lang w:eastAsia="zh-CN"/>
              </w:rPr>
              <w:t xml:space="preserve"> </w:t>
            </w:r>
            <w:r>
              <w:rPr>
                <w:rFonts w:hint="eastAsia"/>
                <w:lang w:eastAsia="zh-CN"/>
              </w:rPr>
              <w:t>case</w:t>
            </w:r>
            <w:r>
              <w:rPr>
                <w:lang w:eastAsia="zh-CN"/>
              </w:rPr>
              <w:t xml:space="preserve"> is not accurate.</w:t>
            </w:r>
          </w:p>
        </w:tc>
      </w:tr>
      <w:tr w:rsidR="00D028CD" w14:paraId="1E4C40A6" w14:textId="77777777">
        <w:tc>
          <w:tcPr>
            <w:tcW w:w="2694" w:type="dxa"/>
            <w:gridSpan w:val="2"/>
            <w:tcBorders>
              <w:left w:val="single" w:sz="4" w:space="0" w:color="auto"/>
            </w:tcBorders>
          </w:tcPr>
          <w:p w14:paraId="24CF3B27" w14:textId="77777777" w:rsidR="00D028CD" w:rsidRDefault="00D028CD">
            <w:pPr>
              <w:pStyle w:val="CRCoverPage"/>
              <w:spacing w:after="0"/>
              <w:rPr>
                <w:b/>
                <w:i/>
                <w:sz w:val="8"/>
                <w:szCs w:val="8"/>
              </w:rPr>
            </w:pPr>
          </w:p>
        </w:tc>
        <w:tc>
          <w:tcPr>
            <w:tcW w:w="6946" w:type="dxa"/>
            <w:gridSpan w:val="9"/>
            <w:tcBorders>
              <w:right w:val="single" w:sz="4" w:space="0" w:color="auto"/>
            </w:tcBorders>
          </w:tcPr>
          <w:p w14:paraId="3D1D0B6E" w14:textId="77777777" w:rsidR="00D028CD" w:rsidRDefault="00D028CD">
            <w:pPr>
              <w:pStyle w:val="CRCoverPage"/>
              <w:spacing w:after="0"/>
              <w:rPr>
                <w:sz w:val="8"/>
                <w:szCs w:val="8"/>
              </w:rPr>
            </w:pPr>
          </w:p>
        </w:tc>
      </w:tr>
      <w:tr w:rsidR="00D028CD" w14:paraId="4065B0E8" w14:textId="77777777">
        <w:tc>
          <w:tcPr>
            <w:tcW w:w="2694" w:type="dxa"/>
            <w:gridSpan w:val="2"/>
            <w:tcBorders>
              <w:left w:val="single" w:sz="4" w:space="0" w:color="auto"/>
            </w:tcBorders>
          </w:tcPr>
          <w:p w14:paraId="6E58D0EE" w14:textId="77777777" w:rsidR="00D028CD" w:rsidRDefault="001055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F46CF5" w14:textId="77777777" w:rsidR="00EE25C0" w:rsidRDefault="00EE25C0" w:rsidP="00EE25C0">
            <w:pPr>
              <w:pStyle w:val="CRCoverPage"/>
              <w:spacing w:after="0"/>
              <w:ind w:left="100"/>
              <w:rPr>
                <w:lang w:eastAsia="zh-CN"/>
              </w:rPr>
            </w:pPr>
            <w:r>
              <w:rPr>
                <w:lang w:eastAsia="zh-CN"/>
              </w:rPr>
              <w:t xml:space="preserve">Add the description that the selected PLMN is indicated by the </w:t>
            </w:r>
            <w:r w:rsidRPr="00FF7678">
              <w:rPr>
                <w:i/>
                <w:iCs/>
                <w:lang w:eastAsia="zh-CN"/>
              </w:rPr>
              <w:t>Serving PLMN</w:t>
            </w:r>
            <w:r>
              <w:rPr>
                <w:lang w:eastAsia="zh-CN"/>
              </w:rPr>
              <w:t xml:space="preserve"> IE within the </w:t>
            </w:r>
            <w:r w:rsidRPr="00FF7678">
              <w:rPr>
                <w:i/>
                <w:iCs/>
                <w:lang w:eastAsia="zh-CN"/>
              </w:rPr>
              <w:t>NR NTN TAI Information</w:t>
            </w:r>
            <w:r>
              <w:rPr>
                <w:lang w:eastAsia="zh-CN"/>
              </w:rPr>
              <w:t xml:space="preserve"> IE for NTN. </w:t>
            </w:r>
          </w:p>
          <w:p w14:paraId="0804B851" w14:textId="77777777" w:rsidR="00EE25C0" w:rsidRDefault="00EE25C0" w:rsidP="00EE25C0">
            <w:pPr>
              <w:pStyle w:val="CRCoverPage"/>
              <w:spacing w:after="0"/>
              <w:ind w:left="100"/>
              <w:rPr>
                <w:lang w:eastAsia="zh-CN"/>
              </w:rPr>
            </w:pPr>
          </w:p>
          <w:p w14:paraId="381FAF94" w14:textId="77777777" w:rsidR="00EE25C0" w:rsidRDefault="00EE25C0" w:rsidP="00EE25C0">
            <w:pPr>
              <w:pStyle w:val="CRCoverPage"/>
              <w:spacing w:after="0"/>
              <w:ind w:left="100"/>
              <w:rPr>
                <w:rFonts w:cs="Arial"/>
                <w:u w:val="single"/>
              </w:rPr>
            </w:pPr>
            <w:r>
              <w:rPr>
                <w:rFonts w:cs="Arial"/>
                <w:u w:val="single"/>
              </w:rPr>
              <w:t xml:space="preserve">Impact </w:t>
            </w:r>
            <w:r>
              <w:rPr>
                <w:u w:val="single"/>
              </w:rPr>
              <w:t>Analysis</w:t>
            </w:r>
            <w:r>
              <w:rPr>
                <w:rFonts w:cs="Arial"/>
                <w:u w:val="single"/>
              </w:rPr>
              <w:t>:</w:t>
            </w:r>
          </w:p>
          <w:p w14:paraId="329F846D" w14:textId="77777777" w:rsidR="00EE25C0" w:rsidRDefault="00EE25C0" w:rsidP="00EE25C0">
            <w:pPr>
              <w:pStyle w:val="CRCoverPage"/>
              <w:spacing w:after="0"/>
              <w:ind w:left="100"/>
            </w:pPr>
            <w:r>
              <w:t>Impact assessment towards the previous version of the specification (same release):</w:t>
            </w:r>
          </w:p>
          <w:p w14:paraId="3BE0F6B7" w14:textId="4FA639DC" w:rsidR="00D028CD" w:rsidRDefault="00EE25C0">
            <w:pPr>
              <w:pStyle w:val="CRCoverPage"/>
              <w:spacing w:after="0"/>
              <w:ind w:left="100"/>
              <w:rPr>
                <w:lang w:eastAsia="zh-CN"/>
              </w:rPr>
            </w:pPr>
            <w:r>
              <w:t>This CR has an isolated impact towards the previous version of the specification (same release) because it impacts to the selected PLMN in Initial UE Message for NTN UEs.</w:t>
            </w:r>
          </w:p>
        </w:tc>
      </w:tr>
      <w:tr w:rsidR="00D028CD" w14:paraId="72342344" w14:textId="77777777">
        <w:tc>
          <w:tcPr>
            <w:tcW w:w="2694" w:type="dxa"/>
            <w:gridSpan w:val="2"/>
            <w:tcBorders>
              <w:left w:val="single" w:sz="4" w:space="0" w:color="auto"/>
            </w:tcBorders>
          </w:tcPr>
          <w:p w14:paraId="184099BD" w14:textId="77777777" w:rsidR="00D028CD" w:rsidRDefault="00D028CD">
            <w:pPr>
              <w:pStyle w:val="CRCoverPage"/>
              <w:spacing w:after="0"/>
              <w:rPr>
                <w:b/>
                <w:i/>
                <w:sz w:val="8"/>
                <w:szCs w:val="8"/>
              </w:rPr>
            </w:pPr>
          </w:p>
        </w:tc>
        <w:tc>
          <w:tcPr>
            <w:tcW w:w="6946" w:type="dxa"/>
            <w:gridSpan w:val="9"/>
            <w:tcBorders>
              <w:right w:val="single" w:sz="4" w:space="0" w:color="auto"/>
            </w:tcBorders>
          </w:tcPr>
          <w:p w14:paraId="015698E4" w14:textId="77777777" w:rsidR="00D028CD" w:rsidRDefault="00D028CD">
            <w:pPr>
              <w:pStyle w:val="CRCoverPage"/>
              <w:spacing w:after="0"/>
              <w:rPr>
                <w:sz w:val="8"/>
                <w:szCs w:val="8"/>
              </w:rPr>
            </w:pPr>
          </w:p>
        </w:tc>
      </w:tr>
      <w:tr w:rsidR="00D028CD" w14:paraId="09385A29" w14:textId="77777777">
        <w:tc>
          <w:tcPr>
            <w:tcW w:w="2694" w:type="dxa"/>
            <w:gridSpan w:val="2"/>
            <w:tcBorders>
              <w:left w:val="single" w:sz="4" w:space="0" w:color="auto"/>
              <w:bottom w:val="single" w:sz="4" w:space="0" w:color="auto"/>
            </w:tcBorders>
          </w:tcPr>
          <w:p w14:paraId="5539C9A2" w14:textId="77777777" w:rsidR="00D028CD" w:rsidRDefault="001055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F940D1" w14:textId="57F8BC67" w:rsidR="00D028CD" w:rsidRDefault="00EE25C0">
            <w:pPr>
              <w:pStyle w:val="CRCoverPage"/>
              <w:spacing w:after="0"/>
              <w:ind w:left="100"/>
            </w:pPr>
            <w:r>
              <w:t xml:space="preserve">In case the </w:t>
            </w:r>
            <w:r>
              <w:rPr>
                <w:i/>
                <w:iCs/>
                <w:lang w:eastAsia="zh-CN"/>
              </w:rPr>
              <w:t>NR NTN TAI Information</w:t>
            </w:r>
            <w:r>
              <w:rPr>
                <w:lang w:eastAsia="zh-CN"/>
              </w:rPr>
              <w:t xml:space="preserve"> is included in the INITIAL UE MESSAGE, current behaviour text incorrectly requires the </w:t>
            </w:r>
            <w:proofErr w:type="spellStart"/>
            <w:r>
              <w:rPr>
                <w:lang w:eastAsia="zh-CN"/>
              </w:rPr>
              <w:t>gNB</w:t>
            </w:r>
            <w:proofErr w:type="spellEnd"/>
            <w:r>
              <w:rPr>
                <w:lang w:eastAsia="zh-CN"/>
              </w:rPr>
              <w:t xml:space="preserve"> to use the </w:t>
            </w:r>
            <w:r>
              <w:rPr>
                <w:i/>
                <w:iCs/>
                <w:lang w:eastAsia="zh-CN"/>
              </w:rPr>
              <w:t>TAI</w:t>
            </w:r>
            <w:r>
              <w:rPr>
                <w:lang w:eastAsia="zh-CN"/>
              </w:rPr>
              <w:t xml:space="preserve"> IE that is actually ignored by the AMF for NTN.</w:t>
            </w:r>
          </w:p>
        </w:tc>
      </w:tr>
      <w:tr w:rsidR="00D028CD" w14:paraId="13F6D6C8" w14:textId="77777777">
        <w:tc>
          <w:tcPr>
            <w:tcW w:w="2694" w:type="dxa"/>
            <w:gridSpan w:val="2"/>
          </w:tcPr>
          <w:p w14:paraId="51E78E44" w14:textId="77777777" w:rsidR="00D028CD" w:rsidRDefault="00D028CD">
            <w:pPr>
              <w:pStyle w:val="CRCoverPage"/>
              <w:spacing w:after="0"/>
              <w:rPr>
                <w:b/>
                <w:i/>
                <w:sz w:val="8"/>
                <w:szCs w:val="8"/>
              </w:rPr>
            </w:pPr>
          </w:p>
        </w:tc>
        <w:tc>
          <w:tcPr>
            <w:tcW w:w="6946" w:type="dxa"/>
            <w:gridSpan w:val="9"/>
          </w:tcPr>
          <w:p w14:paraId="3B49A976" w14:textId="77777777" w:rsidR="00D028CD" w:rsidRDefault="00D028CD">
            <w:pPr>
              <w:pStyle w:val="CRCoverPage"/>
              <w:spacing w:after="0"/>
              <w:rPr>
                <w:sz w:val="8"/>
                <w:szCs w:val="8"/>
              </w:rPr>
            </w:pPr>
          </w:p>
        </w:tc>
      </w:tr>
      <w:tr w:rsidR="00D028CD" w14:paraId="1AAC6A2B" w14:textId="77777777">
        <w:tc>
          <w:tcPr>
            <w:tcW w:w="2694" w:type="dxa"/>
            <w:gridSpan w:val="2"/>
            <w:tcBorders>
              <w:top w:val="single" w:sz="4" w:space="0" w:color="auto"/>
              <w:left w:val="single" w:sz="4" w:space="0" w:color="auto"/>
            </w:tcBorders>
          </w:tcPr>
          <w:p w14:paraId="7F9A71FF" w14:textId="77777777" w:rsidR="00D028CD" w:rsidRDefault="001055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143E71" w14:textId="77777777" w:rsidR="00D028CD" w:rsidRDefault="00105571">
            <w:pPr>
              <w:pStyle w:val="CRCoverPage"/>
              <w:spacing w:after="0"/>
              <w:ind w:left="100"/>
              <w:rPr>
                <w:lang w:eastAsia="zh-CN"/>
              </w:rPr>
            </w:pPr>
            <w:r>
              <w:rPr>
                <w:rFonts w:hint="eastAsia"/>
                <w:lang w:eastAsia="zh-CN"/>
              </w:rPr>
              <w:t>8.</w:t>
            </w:r>
            <w:r>
              <w:rPr>
                <w:lang w:eastAsia="zh-CN"/>
              </w:rPr>
              <w:t>6</w:t>
            </w:r>
            <w:r>
              <w:rPr>
                <w:rFonts w:hint="eastAsia"/>
                <w:lang w:eastAsia="zh-CN"/>
              </w:rPr>
              <w:t>.</w:t>
            </w:r>
            <w:r>
              <w:rPr>
                <w:lang w:eastAsia="zh-CN"/>
              </w:rPr>
              <w:t>1</w:t>
            </w:r>
            <w:r>
              <w:rPr>
                <w:rFonts w:hint="eastAsia"/>
                <w:lang w:eastAsia="zh-CN"/>
              </w:rPr>
              <w:t>.</w:t>
            </w:r>
            <w:r>
              <w:rPr>
                <w:lang w:eastAsia="zh-CN"/>
              </w:rPr>
              <w:t>2</w:t>
            </w:r>
          </w:p>
        </w:tc>
      </w:tr>
      <w:tr w:rsidR="00D028CD" w14:paraId="5F9AEFDC" w14:textId="77777777">
        <w:tc>
          <w:tcPr>
            <w:tcW w:w="2694" w:type="dxa"/>
            <w:gridSpan w:val="2"/>
            <w:tcBorders>
              <w:left w:val="single" w:sz="4" w:space="0" w:color="auto"/>
            </w:tcBorders>
          </w:tcPr>
          <w:p w14:paraId="6371A36C" w14:textId="77777777" w:rsidR="00D028CD" w:rsidRDefault="00D028CD">
            <w:pPr>
              <w:pStyle w:val="CRCoverPage"/>
              <w:spacing w:after="0"/>
              <w:rPr>
                <w:b/>
                <w:i/>
                <w:sz w:val="8"/>
                <w:szCs w:val="8"/>
              </w:rPr>
            </w:pPr>
          </w:p>
        </w:tc>
        <w:tc>
          <w:tcPr>
            <w:tcW w:w="6946" w:type="dxa"/>
            <w:gridSpan w:val="9"/>
            <w:tcBorders>
              <w:right w:val="single" w:sz="4" w:space="0" w:color="auto"/>
            </w:tcBorders>
          </w:tcPr>
          <w:p w14:paraId="19976218" w14:textId="77777777" w:rsidR="00D028CD" w:rsidRDefault="00D028CD">
            <w:pPr>
              <w:pStyle w:val="CRCoverPage"/>
              <w:spacing w:after="0"/>
              <w:rPr>
                <w:sz w:val="8"/>
                <w:szCs w:val="8"/>
              </w:rPr>
            </w:pPr>
          </w:p>
        </w:tc>
      </w:tr>
      <w:tr w:rsidR="00D028CD" w14:paraId="526AF70D" w14:textId="77777777">
        <w:tc>
          <w:tcPr>
            <w:tcW w:w="2694" w:type="dxa"/>
            <w:gridSpan w:val="2"/>
            <w:tcBorders>
              <w:left w:val="single" w:sz="4" w:space="0" w:color="auto"/>
            </w:tcBorders>
          </w:tcPr>
          <w:p w14:paraId="55F0AD27" w14:textId="77777777" w:rsidR="00D028CD" w:rsidRDefault="00D028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2F9008" w14:textId="77777777" w:rsidR="00D028CD" w:rsidRDefault="001055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4BB" w14:textId="77777777" w:rsidR="00D028CD" w:rsidRDefault="00105571">
            <w:pPr>
              <w:pStyle w:val="CRCoverPage"/>
              <w:spacing w:after="0"/>
              <w:jc w:val="center"/>
              <w:rPr>
                <w:b/>
                <w:caps/>
              </w:rPr>
            </w:pPr>
            <w:r>
              <w:rPr>
                <w:b/>
                <w:caps/>
              </w:rPr>
              <w:t>N</w:t>
            </w:r>
          </w:p>
        </w:tc>
        <w:tc>
          <w:tcPr>
            <w:tcW w:w="2977" w:type="dxa"/>
            <w:gridSpan w:val="4"/>
          </w:tcPr>
          <w:p w14:paraId="66B4E21E" w14:textId="77777777" w:rsidR="00D028CD" w:rsidRDefault="00D028CD">
            <w:pPr>
              <w:pStyle w:val="CRCoverPage"/>
              <w:tabs>
                <w:tab w:val="right" w:pos="2893"/>
              </w:tabs>
              <w:spacing w:after="0"/>
            </w:pPr>
          </w:p>
        </w:tc>
        <w:tc>
          <w:tcPr>
            <w:tcW w:w="3401" w:type="dxa"/>
            <w:gridSpan w:val="3"/>
            <w:tcBorders>
              <w:right w:val="single" w:sz="4" w:space="0" w:color="auto"/>
            </w:tcBorders>
            <w:shd w:val="clear" w:color="FFFF00" w:fill="auto"/>
          </w:tcPr>
          <w:p w14:paraId="4453803A" w14:textId="77777777" w:rsidR="00D028CD" w:rsidRDefault="00D028CD">
            <w:pPr>
              <w:pStyle w:val="CRCoverPage"/>
              <w:spacing w:after="0"/>
              <w:ind w:left="99"/>
            </w:pPr>
          </w:p>
        </w:tc>
      </w:tr>
      <w:tr w:rsidR="00D028CD" w14:paraId="1FB68012" w14:textId="77777777">
        <w:tc>
          <w:tcPr>
            <w:tcW w:w="2694" w:type="dxa"/>
            <w:gridSpan w:val="2"/>
            <w:tcBorders>
              <w:left w:val="single" w:sz="4" w:space="0" w:color="auto"/>
            </w:tcBorders>
          </w:tcPr>
          <w:p w14:paraId="6C94A096" w14:textId="77777777" w:rsidR="00D028CD" w:rsidRDefault="001055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E185CB" w14:textId="77777777" w:rsidR="00D028CD" w:rsidRDefault="00D028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6746C" w14:textId="77777777" w:rsidR="00D028CD" w:rsidRDefault="00105571">
            <w:pPr>
              <w:pStyle w:val="CRCoverPage"/>
              <w:spacing w:after="0"/>
              <w:jc w:val="center"/>
              <w:rPr>
                <w:b/>
                <w:caps/>
              </w:rPr>
            </w:pPr>
            <w:r>
              <w:rPr>
                <w:rFonts w:hint="eastAsia"/>
                <w:b/>
                <w:caps/>
                <w:lang w:eastAsia="zh-CN"/>
              </w:rPr>
              <w:t>X</w:t>
            </w:r>
          </w:p>
        </w:tc>
        <w:tc>
          <w:tcPr>
            <w:tcW w:w="2977" w:type="dxa"/>
            <w:gridSpan w:val="4"/>
          </w:tcPr>
          <w:p w14:paraId="483D0523" w14:textId="77777777" w:rsidR="00D028CD" w:rsidRDefault="001055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FAE881" w14:textId="77777777" w:rsidR="00D028CD" w:rsidRDefault="00105571">
            <w:pPr>
              <w:pStyle w:val="CRCoverPage"/>
              <w:spacing w:after="0"/>
              <w:ind w:left="99"/>
            </w:pPr>
            <w:r>
              <w:t xml:space="preserve">TS/TR ... CR ... </w:t>
            </w:r>
          </w:p>
        </w:tc>
      </w:tr>
      <w:tr w:rsidR="00D028CD" w14:paraId="39BCB322" w14:textId="77777777">
        <w:tc>
          <w:tcPr>
            <w:tcW w:w="2694" w:type="dxa"/>
            <w:gridSpan w:val="2"/>
            <w:tcBorders>
              <w:left w:val="single" w:sz="4" w:space="0" w:color="auto"/>
            </w:tcBorders>
          </w:tcPr>
          <w:p w14:paraId="375BF8E6" w14:textId="77777777" w:rsidR="00D028CD" w:rsidRDefault="001055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85889" w14:textId="77777777" w:rsidR="00D028CD" w:rsidRDefault="00D028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95676" w14:textId="77777777" w:rsidR="00D028CD" w:rsidRDefault="00105571">
            <w:pPr>
              <w:pStyle w:val="CRCoverPage"/>
              <w:spacing w:after="0"/>
              <w:jc w:val="center"/>
              <w:rPr>
                <w:b/>
                <w:caps/>
              </w:rPr>
            </w:pPr>
            <w:r>
              <w:rPr>
                <w:rFonts w:hint="eastAsia"/>
                <w:b/>
                <w:caps/>
                <w:lang w:eastAsia="zh-CN"/>
              </w:rPr>
              <w:t>X</w:t>
            </w:r>
          </w:p>
        </w:tc>
        <w:tc>
          <w:tcPr>
            <w:tcW w:w="2977" w:type="dxa"/>
            <w:gridSpan w:val="4"/>
          </w:tcPr>
          <w:p w14:paraId="3B16CCC7" w14:textId="77777777" w:rsidR="00D028CD" w:rsidRDefault="00105571">
            <w:pPr>
              <w:pStyle w:val="CRCoverPage"/>
              <w:spacing w:after="0"/>
            </w:pPr>
            <w:r>
              <w:t xml:space="preserve"> Test specifications</w:t>
            </w:r>
          </w:p>
        </w:tc>
        <w:tc>
          <w:tcPr>
            <w:tcW w:w="3401" w:type="dxa"/>
            <w:gridSpan w:val="3"/>
            <w:tcBorders>
              <w:right w:val="single" w:sz="4" w:space="0" w:color="auto"/>
            </w:tcBorders>
            <w:shd w:val="pct30" w:color="FFFF00" w:fill="auto"/>
          </w:tcPr>
          <w:p w14:paraId="74BAB4F3" w14:textId="77777777" w:rsidR="00D028CD" w:rsidRDefault="00105571">
            <w:pPr>
              <w:pStyle w:val="CRCoverPage"/>
              <w:spacing w:after="0"/>
              <w:ind w:left="99"/>
            </w:pPr>
            <w:r>
              <w:t xml:space="preserve">TS/TR ... CR ... </w:t>
            </w:r>
          </w:p>
        </w:tc>
      </w:tr>
      <w:tr w:rsidR="00D028CD" w14:paraId="1524AFB2" w14:textId="77777777">
        <w:tc>
          <w:tcPr>
            <w:tcW w:w="2694" w:type="dxa"/>
            <w:gridSpan w:val="2"/>
            <w:tcBorders>
              <w:left w:val="single" w:sz="4" w:space="0" w:color="auto"/>
            </w:tcBorders>
          </w:tcPr>
          <w:p w14:paraId="1730E5B6" w14:textId="77777777" w:rsidR="00D028CD" w:rsidRDefault="001055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94019" w14:textId="77777777" w:rsidR="00D028CD" w:rsidRDefault="00D028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D5C7" w14:textId="77777777" w:rsidR="00D028CD" w:rsidRDefault="00105571">
            <w:pPr>
              <w:pStyle w:val="CRCoverPage"/>
              <w:spacing w:after="0"/>
              <w:jc w:val="center"/>
              <w:rPr>
                <w:b/>
                <w:caps/>
              </w:rPr>
            </w:pPr>
            <w:r>
              <w:rPr>
                <w:rFonts w:hint="eastAsia"/>
                <w:b/>
                <w:caps/>
                <w:lang w:eastAsia="zh-CN"/>
              </w:rPr>
              <w:t>X</w:t>
            </w:r>
          </w:p>
        </w:tc>
        <w:tc>
          <w:tcPr>
            <w:tcW w:w="2977" w:type="dxa"/>
            <w:gridSpan w:val="4"/>
          </w:tcPr>
          <w:p w14:paraId="62B1ECD6" w14:textId="77777777" w:rsidR="00D028CD" w:rsidRDefault="00105571">
            <w:pPr>
              <w:pStyle w:val="CRCoverPage"/>
              <w:spacing w:after="0"/>
            </w:pPr>
            <w:r>
              <w:t xml:space="preserve"> O&amp;M Specifications</w:t>
            </w:r>
          </w:p>
        </w:tc>
        <w:tc>
          <w:tcPr>
            <w:tcW w:w="3401" w:type="dxa"/>
            <w:gridSpan w:val="3"/>
            <w:tcBorders>
              <w:right w:val="single" w:sz="4" w:space="0" w:color="auto"/>
            </w:tcBorders>
            <w:shd w:val="pct30" w:color="FFFF00" w:fill="auto"/>
          </w:tcPr>
          <w:p w14:paraId="5ED7BAC3" w14:textId="77777777" w:rsidR="00D028CD" w:rsidRDefault="00105571">
            <w:pPr>
              <w:pStyle w:val="CRCoverPage"/>
              <w:spacing w:after="0"/>
              <w:ind w:left="99"/>
            </w:pPr>
            <w:r>
              <w:t xml:space="preserve">TS/TR ... CR ... </w:t>
            </w:r>
          </w:p>
        </w:tc>
      </w:tr>
      <w:tr w:rsidR="00D028CD" w14:paraId="28C870CF" w14:textId="77777777">
        <w:tc>
          <w:tcPr>
            <w:tcW w:w="2694" w:type="dxa"/>
            <w:gridSpan w:val="2"/>
            <w:tcBorders>
              <w:left w:val="single" w:sz="4" w:space="0" w:color="auto"/>
            </w:tcBorders>
          </w:tcPr>
          <w:p w14:paraId="3B7505DF" w14:textId="77777777" w:rsidR="00D028CD" w:rsidRDefault="00D028CD">
            <w:pPr>
              <w:pStyle w:val="CRCoverPage"/>
              <w:spacing w:after="0"/>
              <w:rPr>
                <w:b/>
                <w:i/>
              </w:rPr>
            </w:pPr>
          </w:p>
        </w:tc>
        <w:tc>
          <w:tcPr>
            <w:tcW w:w="6946" w:type="dxa"/>
            <w:gridSpan w:val="9"/>
            <w:tcBorders>
              <w:right w:val="single" w:sz="4" w:space="0" w:color="auto"/>
            </w:tcBorders>
          </w:tcPr>
          <w:p w14:paraId="136F1D6C" w14:textId="77777777" w:rsidR="00D028CD" w:rsidRDefault="00D028CD">
            <w:pPr>
              <w:pStyle w:val="CRCoverPage"/>
              <w:spacing w:after="0"/>
            </w:pPr>
          </w:p>
        </w:tc>
      </w:tr>
      <w:tr w:rsidR="00D028CD" w14:paraId="6584D3F1" w14:textId="77777777">
        <w:tc>
          <w:tcPr>
            <w:tcW w:w="2694" w:type="dxa"/>
            <w:gridSpan w:val="2"/>
            <w:tcBorders>
              <w:left w:val="single" w:sz="4" w:space="0" w:color="auto"/>
              <w:bottom w:val="single" w:sz="4" w:space="0" w:color="auto"/>
            </w:tcBorders>
          </w:tcPr>
          <w:p w14:paraId="2C9C6DFF" w14:textId="77777777" w:rsidR="00D028CD" w:rsidRDefault="001055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349D57" w14:textId="77777777" w:rsidR="00D028CD" w:rsidRDefault="00D028CD">
            <w:pPr>
              <w:pStyle w:val="CRCoverPage"/>
              <w:spacing w:after="0"/>
              <w:ind w:left="100"/>
            </w:pPr>
          </w:p>
        </w:tc>
      </w:tr>
      <w:tr w:rsidR="00D028CD" w14:paraId="2DFA7786" w14:textId="77777777">
        <w:tc>
          <w:tcPr>
            <w:tcW w:w="2694" w:type="dxa"/>
            <w:gridSpan w:val="2"/>
            <w:tcBorders>
              <w:top w:val="single" w:sz="4" w:space="0" w:color="auto"/>
              <w:bottom w:val="single" w:sz="4" w:space="0" w:color="auto"/>
            </w:tcBorders>
          </w:tcPr>
          <w:p w14:paraId="33C3AD60" w14:textId="77777777" w:rsidR="00D028CD" w:rsidRDefault="00D028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DF1A22" w14:textId="77777777" w:rsidR="00D028CD" w:rsidRDefault="00D028CD">
            <w:pPr>
              <w:pStyle w:val="CRCoverPage"/>
              <w:spacing w:after="0"/>
              <w:ind w:left="100"/>
              <w:rPr>
                <w:sz w:val="8"/>
                <w:szCs w:val="8"/>
              </w:rPr>
            </w:pPr>
          </w:p>
        </w:tc>
      </w:tr>
      <w:tr w:rsidR="00D028CD" w14:paraId="50152F1B" w14:textId="77777777">
        <w:tc>
          <w:tcPr>
            <w:tcW w:w="2694" w:type="dxa"/>
            <w:gridSpan w:val="2"/>
            <w:tcBorders>
              <w:top w:val="single" w:sz="4" w:space="0" w:color="auto"/>
              <w:left w:val="single" w:sz="4" w:space="0" w:color="auto"/>
              <w:bottom w:val="single" w:sz="4" w:space="0" w:color="auto"/>
            </w:tcBorders>
          </w:tcPr>
          <w:p w14:paraId="7CC81C2E" w14:textId="77777777" w:rsidR="00D028CD" w:rsidRDefault="001055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9B6C2" w14:textId="2BFC9CD1" w:rsidR="00D028CD" w:rsidRDefault="00D028CD">
            <w:pPr>
              <w:pStyle w:val="CRCoverPage"/>
              <w:spacing w:after="0"/>
              <w:ind w:left="100"/>
            </w:pPr>
          </w:p>
        </w:tc>
      </w:tr>
    </w:tbl>
    <w:p w14:paraId="57BCF7BF" w14:textId="77777777" w:rsidR="00D028CD" w:rsidRDefault="00D028CD">
      <w:pPr>
        <w:pStyle w:val="CRCoverPage"/>
        <w:spacing w:after="0"/>
        <w:rPr>
          <w:sz w:val="8"/>
          <w:szCs w:val="8"/>
        </w:rPr>
      </w:pPr>
    </w:p>
    <w:p w14:paraId="251075D6" w14:textId="77777777" w:rsidR="00D028CD" w:rsidRDefault="00D028CD">
      <w:pPr>
        <w:sectPr w:rsidR="00D028CD">
          <w:headerReference w:type="even" r:id="rId11"/>
          <w:footnotePr>
            <w:numRestart w:val="eachSect"/>
          </w:footnotePr>
          <w:pgSz w:w="11907" w:h="16840"/>
          <w:pgMar w:top="1418" w:right="1134" w:bottom="1134" w:left="1134" w:header="680" w:footer="567" w:gutter="0"/>
          <w:cols w:space="720"/>
        </w:sectPr>
      </w:pPr>
    </w:p>
    <w:p w14:paraId="03855954" w14:textId="77777777" w:rsidR="00D028CD" w:rsidRDefault="00105571">
      <w:pPr>
        <w:jc w:val="center"/>
        <w:rPr>
          <w:lang w:eastAsia="zh-CN"/>
        </w:rPr>
      </w:pPr>
      <w:r>
        <w:rPr>
          <w:rFonts w:hint="eastAsia"/>
          <w:lang w:eastAsia="zh-CN"/>
        </w:rPr>
        <w:lastRenderedPageBreak/>
        <w:t>*</w:t>
      </w:r>
      <w:r>
        <w:rPr>
          <w:lang w:eastAsia="zh-CN"/>
        </w:rPr>
        <w:t>***********************</w:t>
      </w:r>
      <w:proofErr w:type="gramStart"/>
      <w:r>
        <w:rPr>
          <w:lang w:eastAsia="zh-CN"/>
        </w:rPr>
        <w:t xml:space="preserve">*  </w:t>
      </w:r>
      <w:r>
        <w:rPr>
          <w:b/>
          <w:bCs/>
          <w:i/>
          <w:iCs/>
          <w:sz w:val="40"/>
          <w:szCs w:val="40"/>
          <w:lang w:eastAsia="zh-CN"/>
        </w:rPr>
        <w:t>F</w:t>
      </w:r>
      <w:r>
        <w:rPr>
          <w:rFonts w:hint="eastAsia"/>
          <w:b/>
          <w:bCs/>
          <w:i/>
          <w:iCs/>
          <w:sz w:val="40"/>
          <w:szCs w:val="40"/>
          <w:lang w:eastAsia="zh-CN"/>
        </w:rPr>
        <w:t>irst</w:t>
      </w:r>
      <w:proofErr w:type="gramEnd"/>
      <w:r>
        <w:rPr>
          <w:b/>
          <w:bCs/>
          <w:i/>
          <w:iCs/>
          <w:sz w:val="40"/>
          <w:szCs w:val="40"/>
          <w:lang w:eastAsia="zh-CN"/>
        </w:rPr>
        <w:t xml:space="preserve"> </w:t>
      </w:r>
      <w:r>
        <w:rPr>
          <w:rFonts w:hint="eastAsia"/>
          <w:b/>
          <w:bCs/>
          <w:i/>
          <w:iCs/>
          <w:sz w:val="40"/>
          <w:szCs w:val="40"/>
          <w:lang w:eastAsia="zh-CN"/>
        </w:rPr>
        <w:t>change</w:t>
      </w:r>
      <w:r>
        <w:rPr>
          <w:lang w:eastAsia="zh-CN"/>
        </w:rPr>
        <w:t xml:space="preserve">  ***********************************</w:t>
      </w:r>
    </w:p>
    <w:p w14:paraId="2DC0A30A" w14:textId="77777777" w:rsidR="00D028CD" w:rsidRDefault="00105571">
      <w:pPr>
        <w:pStyle w:val="4"/>
        <w:rPr>
          <w:lang w:eastAsia="ko-KR"/>
        </w:rPr>
      </w:pPr>
      <w:bookmarkStart w:id="1" w:name="_Toc20954916"/>
      <w:bookmarkStart w:id="2" w:name="_Toc29503353"/>
      <w:bookmarkStart w:id="3" w:name="_Toc36554694"/>
      <w:bookmarkStart w:id="4" w:name="_Toc45658416"/>
      <w:bookmarkStart w:id="5" w:name="_Toc45720236"/>
      <w:bookmarkStart w:id="6" w:name="_Toc64445973"/>
      <w:bookmarkStart w:id="7" w:name="_Toc36552967"/>
      <w:bookmarkStart w:id="8" w:name="_Toc29504521"/>
      <w:bookmarkStart w:id="9" w:name="_Toc29503937"/>
      <w:bookmarkStart w:id="10" w:name="_Toc73981843"/>
      <w:bookmarkStart w:id="11" w:name="_Toc88651932"/>
      <w:bookmarkStart w:id="12" w:name="_Toc45798116"/>
      <w:bookmarkStart w:id="13" w:name="_Toc97890975"/>
      <w:bookmarkStart w:id="14" w:name="_Toc45651984"/>
      <w:bookmarkStart w:id="15" w:name="_Toc99123053"/>
      <w:bookmarkStart w:id="16" w:name="_Toc51745709"/>
      <w:bookmarkStart w:id="17" w:name="_Toc45897505"/>
      <w:bookmarkStart w:id="18" w:name="_Toc99661857"/>
      <w:bookmarkStart w:id="19" w:name="_Toc112756370"/>
      <w:bookmarkStart w:id="20" w:name="_Toc107409181"/>
      <w:bookmarkStart w:id="21" w:name="_Toc105151918"/>
      <w:bookmarkStart w:id="22" w:name="_Toc105173724"/>
      <w:bookmarkStart w:id="23" w:name="_Toc106122628"/>
      <w:bookmarkStart w:id="24" w:name="_Toc106108723"/>
      <w:bookmarkStart w:id="25" w:name="_Toc138760506"/>
      <w:r>
        <w:t>8.6.1.2</w:t>
      </w:r>
      <w: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3B80F6" w14:textId="77777777" w:rsidR="00D028CD" w:rsidRDefault="00105571">
      <w:pPr>
        <w:pStyle w:val="TH"/>
      </w:pPr>
      <w:r>
        <w:rPr>
          <w:rFonts w:cstheme="minorBidi"/>
          <w:kern w:val="2"/>
          <w:sz w:val="21"/>
          <w:szCs w:val="22"/>
          <w:lang w:val="en-US" w:eastAsia="zh-CN"/>
        </w:rPr>
        <w:object w:dxaOrig="6898" w:dyaOrig="2377" w14:anchorId="0E1C1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8.95pt" o:ole="">
            <v:imagedata r:id="rId12" o:title=""/>
          </v:shape>
          <o:OLEObject Type="Embed" ProgID="Visio.Drawing.11" ShapeID="_x0000_i1025" DrawAspect="Content" ObjectID="_1777994688" r:id="rId13"/>
        </w:object>
      </w:r>
    </w:p>
    <w:p w14:paraId="17132486" w14:textId="77777777" w:rsidR="00D028CD" w:rsidRDefault="00105571">
      <w:pPr>
        <w:pStyle w:val="TF"/>
      </w:pPr>
      <w:r>
        <w:t>Figure 8.6.1.2-1: Initial UE message</w:t>
      </w:r>
    </w:p>
    <w:p w14:paraId="546CDF87" w14:textId="77777777" w:rsidR="00D028CD" w:rsidRDefault="00105571">
      <w:r>
        <w:t xml:space="preserve">The NG-RAN node initiates the procedure by sending an INITIAL UE MESSAGE message to the AMF. The NG-RAN node shall allocate a unique RAN UE NGAP ID to be used for the UE and the NG-RAN node shall include this identity in the INITIAL UE MESSAGE message. </w:t>
      </w:r>
    </w:p>
    <w:p w14:paraId="6FC81661" w14:textId="77777777" w:rsidR="00D028CD" w:rsidRDefault="00105571">
      <w:r>
        <w:t xml:space="preserve">The </w:t>
      </w:r>
      <w:r>
        <w:rPr>
          <w:i/>
        </w:rPr>
        <w:t>NAS-PDU</w:t>
      </w:r>
      <w:r>
        <w:t xml:space="preserve"> IE contains a UE – AMF message that is transferred without interpretation in the NG-RAN node.</w:t>
      </w:r>
    </w:p>
    <w:p w14:paraId="6A0F8D5C" w14:textId="43091EF8" w:rsidR="00D028CD" w:rsidRDefault="00105571">
      <w:pPr>
        <w:rPr>
          <w:ins w:id="26" w:author="China Telecom" w:date="2024-04-03T18:49:00Z"/>
        </w:rPr>
      </w:pPr>
      <w:r>
        <w:t xml:space="preserve">In case of network sharing, the selected PLMN is indicated by the </w:t>
      </w:r>
      <w:r>
        <w:rPr>
          <w:i/>
        </w:rPr>
        <w:t>PLMN Identity</w:t>
      </w:r>
      <w:r>
        <w:t xml:space="preserve"> IE within the </w:t>
      </w:r>
      <w:r>
        <w:rPr>
          <w:i/>
        </w:rPr>
        <w:t>TAI</w:t>
      </w:r>
      <w:r>
        <w:t xml:space="preserve"> IE included in the INITIAL UE MESSAGE message</w:t>
      </w:r>
      <w:bookmarkStart w:id="27" w:name="_GoBack"/>
      <w:ins w:id="28" w:author="China Telecom" w:date="2024-05-10T08:30:00Z">
        <w:r>
          <w:rPr>
            <w:rFonts w:hint="eastAsia"/>
            <w:lang w:eastAsia="zh-CN"/>
          </w:rPr>
          <w:t>,</w:t>
        </w:r>
        <w:r>
          <w:rPr>
            <w:lang w:eastAsia="zh-CN"/>
          </w:rPr>
          <w:t xml:space="preserve"> </w:t>
        </w:r>
      </w:ins>
      <w:ins w:id="29" w:author="China Telecom" w:date="2024-05-22T16:02:00Z">
        <w:r>
          <w:rPr>
            <w:rFonts w:hint="eastAsia"/>
            <w:lang w:eastAsia="zh-CN"/>
          </w:rPr>
          <w:t>or</w:t>
        </w:r>
      </w:ins>
      <w:ins w:id="30" w:author="China Telecom" w:date="2024-05-10T08:30:00Z">
        <w:r>
          <w:rPr>
            <w:lang w:eastAsia="zh-CN"/>
          </w:rPr>
          <w:t xml:space="preserve"> by </w:t>
        </w:r>
        <w:r>
          <w:t xml:space="preserve">the </w:t>
        </w:r>
        <w:r>
          <w:rPr>
            <w:i/>
          </w:rPr>
          <w:t>Serving PLMN</w:t>
        </w:r>
        <w:r>
          <w:t xml:space="preserve"> IE within the </w:t>
        </w:r>
        <w:r>
          <w:rPr>
            <w:i/>
          </w:rPr>
          <w:t>NR NTN TAI Information</w:t>
        </w:r>
        <w:r>
          <w:t xml:space="preserve"> IE included in</w:t>
        </w:r>
      </w:ins>
      <w:bookmarkEnd w:id="27"/>
      <w:del w:id="31" w:author="China Telecom" w:date="2024-05-10T08:30:00Z">
        <w:r>
          <w:delText>.</w:delText>
        </w:r>
      </w:del>
      <w:ins w:id="32" w:author="China Telecom" w:date="2024-05-10T08:30:00Z">
        <w:r>
          <w:t xml:space="preserve"> the same message</w:t>
        </w:r>
      </w:ins>
      <w:ins w:id="33" w:author="China Telecom" w:date="2024-05-23T11:50:00Z">
        <w:r w:rsidR="009A3142">
          <w:t xml:space="preserve"> </w:t>
        </w:r>
        <w:r w:rsidR="009A3142">
          <w:rPr>
            <w:lang w:eastAsia="zh-CN"/>
          </w:rPr>
          <w:t>for NTN</w:t>
        </w:r>
      </w:ins>
      <w:ins w:id="34" w:author="China Telecom" w:date="2024-05-10T08:30:00Z">
        <w:r>
          <w:t>.</w:t>
        </w:r>
      </w:ins>
      <w:ins w:id="35" w:author="China Telecom" w:date="2024-04-03T18:49:00Z">
        <w:r>
          <w:t xml:space="preserve"> </w:t>
        </w:r>
      </w:ins>
    </w:p>
    <w:p w14:paraId="71AEE1A7" w14:textId="77777777" w:rsidR="00D028CD" w:rsidRDefault="00105571">
      <w:pPr>
        <w:rPr>
          <w:rStyle w:val="msoins0"/>
        </w:rPr>
      </w:pPr>
      <w:r>
        <w:t xml:space="preserve">When the NG-RAN node has received from the radio interface the </w:t>
      </w:r>
      <w:r>
        <w:rPr>
          <w:i/>
        </w:rPr>
        <w:t>5G-S-TMSI</w:t>
      </w:r>
      <w:r>
        <w:t xml:space="preserve"> IE, </w:t>
      </w:r>
      <w:r>
        <w:rPr>
          <w:lang w:eastAsia="zh-CN"/>
        </w:rPr>
        <w:t>it</w:t>
      </w:r>
      <w:r>
        <w:t xml:space="preserve"> shall include</w:t>
      </w:r>
      <w:r>
        <w:rPr>
          <w:lang w:eastAsia="zh-CN"/>
        </w:rPr>
        <w:t xml:space="preserve"> it</w:t>
      </w:r>
      <w:r>
        <w:t xml:space="preserve"> in the INITIAL UE MESSAGE message.</w:t>
      </w:r>
    </w:p>
    <w:p w14:paraId="5D13BEB3" w14:textId="77777777" w:rsidR="00D028CD" w:rsidRDefault="00105571">
      <w:r>
        <w:t xml:space="preserve">If the </w:t>
      </w:r>
      <w:r>
        <w:rPr>
          <w:i/>
        </w:rPr>
        <w:t>AMF Set ID</w:t>
      </w:r>
      <w:r>
        <w:t xml:space="preserve"> IE is included in the INITIAL UE MESSAGE message this indicates that the message is a rerouted message and the AMF shall, if supported, use the IE as described in TS 23.502 [10].</w:t>
      </w:r>
    </w:p>
    <w:p w14:paraId="5987BCC1" w14:textId="77777777" w:rsidR="00D028CD" w:rsidRDefault="00105571">
      <w:r>
        <w:t xml:space="preserve">If the </w:t>
      </w:r>
      <w:r>
        <w:rPr>
          <w:i/>
        </w:rPr>
        <w:t>UE Context Request</w:t>
      </w:r>
      <w:r>
        <w:t xml:space="preserve"> IE is included in the INITIAL UE MESSAGE message the AMF shall trigger an Initial Context Setup procedure towards the NG-RAN node.</w:t>
      </w:r>
    </w:p>
    <w:p w14:paraId="47612F40" w14:textId="77777777" w:rsidR="00D028CD" w:rsidRDefault="00105571">
      <w:r>
        <w:t xml:space="preserve">If the </w:t>
      </w:r>
      <w:r>
        <w:rPr>
          <w:i/>
        </w:rPr>
        <w:t>Allowed NSSAI</w:t>
      </w:r>
      <w:r>
        <w:t xml:space="preserve"> IE is included in the INITIAL UE MESSAGE message the AMF shall use the IE as defined in TS 23.502 [10].</w:t>
      </w:r>
    </w:p>
    <w:p w14:paraId="765E7CBE" w14:textId="77777777" w:rsidR="00D028CD" w:rsidRDefault="00105571">
      <w:r>
        <w:t xml:space="preserve">If the </w:t>
      </w:r>
      <w:r>
        <w:rPr>
          <w:i/>
        </w:rPr>
        <w:t xml:space="preserve">Partially Allowed NSSAI </w:t>
      </w:r>
      <w:r>
        <w:t xml:space="preserve">IE is contained in the </w:t>
      </w:r>
      <w:r>
        <w:rPr>
          <w:lang w:val="en-US"/>
        </w:rPr>
        <w:t>INITIAL UE MESSAGE</w:t>
      </w:r>
      <w:r>
        <w:rPr>
          <w:rFonts w:hint="eastAsia"/>
          <w:lang w:val="en-US"/>
        </w:rPr>
        <w:t xml:space="preserve"> </w:t>
      </w:r>
      <w:r>
        <w:t>message, the AMF shall, if supported, use the IE as defined in TS 23.502 [10].</w:t>
      </w:r>
    </w:p>
    <w:p w14:paraId="21E484B4" w14:textId="77777777" w:rsidR="00D028CD" w:rsidRDefault="00105571">
      <w:r>
        <w:t xml:space="preserve">If the </w:t>
      </w:r>
      <w:r>
        <w:rPr>
          <w:i/>
          <w:iCs/>
        </w:rPr>
        <w:t>Source to Target AMF Information Reroute</w:t>
      </w:r>
      <w:r>
        <w:rPr>
          <w:i/>
        </w:rPr>
        <w:t xml:space="preserve"> </w:t>
      </w:r>
      <w:r>
        <w:rPr>
          <w:rFonts w:cs="Arial"/>
          <w:szCs w:val="18"/>
        </w:rPr>
        <w:t>IE</w:t>
      </w:r>
      <w:r>
        <w:t xml:space="preserve"> is included in the INITIAL UE MESSAGE message the AMF shall use the IE as defined in TS 23.502 [10].</w:t>
      </w:r>
    </w:p>
    <w:p w14:paraId="56C3B4A5" w14:textId="77777777" w:rsidR="00D028CD" w:rsidRDefault="00105571">
      <w:r>
        <w:t xml:space="preserve">If the </w:t>
      </w:r>
      <w:r>
        <w:rPr>
          <w:i/>
        </w:rPr>
        <w:t>IAB Node Indication</w:t>
      </w:r>
      <w:r>
        <w:t xml:space="preserve"> IE is included in the INITIAL UE MESSAGE message, the AMF shall </w:t>
      </w:r>
      <w:r>
        <w:rPr>
          <w:bCs/>
        </w:rPr>
        <w:t>consider that the message is related to an IAB node</w:t>
      </w:r>
      <w:r>
        <w:t>.</w:t>
      </w:r>
    </w:p>
    <w:p w14:paraId="2CF6142E" w14:textId="77777777" w:rsidR="00D028CD" w:rsidRDefault="00105571">
      <w:r>
        <w:t xml:space="preserve">If the </w:t>
      </w:r>
      <w:r>
        <w:rPr>
          <w:i/>
        </w:rPr>
        <w:t>CE-mode-B Support Indicator</w:t>
      </w:r>
      <w:r>
        <w:t xml:space="preserve"> IE is included in the INITIAL UE MESSAGE message and set to "supported", the AMF shall, if supported, use the extended NAS timer settings for the UE as specified in TS 23.501 [9].</w:t>
      </w:r>
    </w:p>
    <w:p w14:paraId="7770F44F" w14:textId="77777777" w:rsidR="00D028CD" w:rsidRDefault="00105571">
      <w:r>
        <w:t xml:space="preserve">If the </w:t>
      </w:r>
      <w:r>
        <w:rPr>
          <w:i/>
        </w:rPr>
        <w:t>LTE-M indication</w:t>
      </w:r>
      <w:r>
        <w:t xml:space="preserve"> IE is included in the INITIAL UE MESSAGE message the AMF shall, if supported, use it according to TS 23.501 [9].</w:t>
      </w:r>
    </w:p>
    <w:p w14:paraId="43598577" w14:textId="77777777" w:rsidR="00D028CD" w:rsidRDefault="00105571">
      <w:r>
        <w:t xml:space="preserve">If the </w:t>
      </w:r>
      <w:r>
        <w:rPr>
          <w:i/>
        </w:rPr>
        <w:t>EDT Session</w:t>
      </w:r>
      <w:r>
        <w:t xml:space="preserve"> IE set to "true" is included in the INITIAL UE MESSAGE message and the NG-RAN node is an ng-eNB, the AMF shall, if supported, consider that the message has been received as a result of an EDT session initiated by the UE.</w:t>
      </w:r>
    </w:p>
    <w:p w14:paraId="5C620F5A" w14:textId="77777777" w:rsidR="00D028CD" w:rsidRDefault="00105571">
      <w:pPr>
        <w:spacing w:after="120"/>
        <w:rPr>
          <w:rFonts w:eastAsia="MS Mincho"/>
        </w:rPr>
      </w:pPr>
      <w:r>
        <w:rPr>
          <w:rFonts w:eastAsia="MS Mincho"/>
        </w:rPr>
        <w:t xml:space="preserve">If PNI-NPN related information within the </w:t>
      </w:r>
      <w:r>
        <w:rPr>
          <w:rFonts w:eastAsia="MS Mincho"/>
          <w:i/>
        </w:rPr>
        <w:t>NPN Access Information</w:t>
      </w:r>
      <w:r>
        <w:rPr>
          <w:rFonts w:eastAsia="MS Mincho"/>
        </w:rPr>
        <w:t xml:space="preserve"> IE is received in the INITIAL UE MESSAGE message, the AMF shall, if supported, consider that the included information is associated to the cell via which the UE has sent the first NAS message, and to the PLMN Identity which is indicated within the </w:t>
      </w:r>
      <w:r>
        <w:rPr>
          <w:rFonts w:eastAsia="MS Mincho"/>
          <w:i/>
          <w:iCs/>
        </w:rPr>
        <w:t>TAI</w:t>
      </w:r>
      <w:r>
        <w:rPr>
          <w:rFonts w:eastAsia="MS Mincho"/>
        </w:rPr>
        <w:t xml:space="preserve"> IE, and use the included information as specified in TS 23.501 [9].</w:t>
      </w:r>
    </w:p>
    <w:p w14:paraId="38F3E9D4" w14:textId="77777777" w:rsidR="00D028CD" w:rsidRDefault="00105571">
      <w:pPr>
        <w:spacing w:after="120"/>
        <w:rPr>
          <w:rFonts w:eastAsia="MS Mincho"/>
        </w:rPr>
      </w:pPr>
      <w:r>
        <w:rPr>
          <w:rFonts w:eastAsia="MS Mincho"/>
        </w:rPr>
        <w:lastRenderedPageBreak/>
        <w:t xml:space="preserve">In case of network sharing for SNPNs, the selected SNPN is indicated within the </w:t>
      </w:r>
      <w:r>
        <w:rPr>
          <w:rFonts w:eastAsia="MS Mincho"/>
          <w:i/>
          <w:iCs/>
        </w:rPr>
        <w:t>User Location Information</w:t>
      </w:r>
      <w:r>
        <w:rPr>
          <w:rFonts w:eastAsia="MS Mincho"/>
        </w:rPr>
        <w:t xml:space="preserve"> IE included in the INITIAL UE MESSAGE message by the </w:t>
      </w:r>
      <w:r>
        <w:rPr>
          <w:rFonts w:eastAsia="MS Mincho"/>
          <w:i/>
          <w:iCs/>
        </w:rPr>
        <w:t>PLMN Identity</w:t>
      </w:r>
      <w:r>
        <w:rPr>
          <w:rFonts w:eastAsia="MS Mincho"/>
        </w:rPr>
        <w:t xml:space="preserve"> IE within the </w:t>
      </w:r>
      <w:r>
        <w:rPr>
          <w:rFonts w:eastAsia="MS Mincho"/>
          <w:i/>
          <w:iCs/>
        </w:rPr>
        <w:t>TAI</w:t>
      </w:r>
      <w:r>
        <w:rPr>
          <w:rFonts w:eastAsia="MS Mincho"/>
        </w:rPr>
        <w:t xml:space="preserve"> IE and the </w:t>
      </w:r>
      <w:r>
        <w:rPr>
          <w:rFonts w:eastAsia="MS Mincho"/>
          <w:i/>
          <w:iCs/>
        </w:rPr>
        <w:t>NID</w:t>
      </w:r>
      <w:r>
        <w:rPr>
          <w:rFonts w:eastAsia="MS Mincho"/>
        </w:rPr>
        <w:t xml:space="preserve"> IE.</w:t>
      </w:r>
    </w:p>
    <w:p w14:paraId="005E46B5" w14:textId="77777777" w:rsidR="00D028CD" w:rsidRDefault="00105571">
      <w:r>
        <w:t xml:space="preserve">If the </w:t>
      </w:r>
      <w:r>
        <w:rPr>
          <w:i/>
        </w:rPr>
        <w:t>RedCap Indication</w:t>
      </w:r>
      <w:r>
        <w:t xml:space="preserve"> IE or the </w:t>
      </w:r>
      <w:r>
        <w:rPr>
          <w:i/>
        </w:rPr>
        <w:t>eRedCap Indication</w:t>
      </w:r>
      <w:r>
        <w:t xml:space="preserve"> IE is included in the INITIAL UE MESSAGE message, the AMF shall, if supported, use it according to TS 23.501 [9].</w:t>
      </w:r>
    </w:p>
    <w:p w14:paraId="3BCB3551" w14:textId="77777777" w:rsidR="00D028CD" w:rsidRDefault="00105571">
      <w:bookmarkStart w:id="36" w:name="_Hlk151710705"/>
      <w:r>
        <w:t>If the</w:t>
      </w:r>
      <w:r>
        <w:rPr>
          <w:i/>
          <w:iCs/>
        </w:rPr>
        <w:t xml:space="preserve"> </w:t>
      </w:r>
      <w:r>
        <w:rPr>
          <w:rFonts w:hint="eastAsia"/>
          <w:i/>
          <w:iCs/>
          <w:szCs w:val="22"/>
          <w:lang w:val="en-US" w:eastAsia="zh-CN"/>
        </w:rPr>
        <w:t>Mobile I</w:t>
      </w:r>
      <w:r>
        <w:rPr>
          <w:i/>
          <w:iCs/>
          <w:szCs w:val="22"/>
          <w:lang w:val="en-US" w:eastAsia="zh-CN"/>
        </w:rPr>
        <w:t>AB Node Indication</w:t>
      </w:r>
      <w:r>
        <w:rPr>
          <w:rFonts w:hint="eastAsia"/>
          <w:i/>
          <w:iCs/>
          <w:szCs w:val="22"/>
          <w:lang w:val="en-US" w:eastAsia="zh-CN"/>
        </w:rPr>
        <w:t xml:space="preserve"> </w:t>
      </w:r>
      <w:r>
        <w:t xml:space="preserve">IE is included in the INITIAL UE MESSAGE message, the AMF shall </w:t>
      </w:r>
      <w:r>
        <w:rPr>
          <w:bCs/>
        </w:rPr>
        <w:t xml:space="preserve">consider that the message is related to a </w:t>
      </w:r>
      <w:r>
        <w:rPr>
          <w:rFonts w:hint="eastAsia"/>
          <w:bCs/>
          <w:lang w:val="en-US" w:eastAsia="zh-CN"/>
        </w:rPr>
        <w:t xml:space="preserve">mobile </w:t>
      </w:r>
      <w:r>
        <w:rPr>
          <w:bCs/>
        </w:rPr>
        <w:t>IAB-node</w:t>
      </w:r>
      <w:r>
        <w:t>.</w:t>
      </w:r>
      <w:bookmarkEnd w:id="36"/>
    </w:p>
    <w:p w14:paraId="7DC93AAB" w14:textId="77777777" w:rsidR="00D028CD" w:rsidRDefault="00105571">
      <w:pPr>
        <w:jc w:val="center"/>
        <w:rPr>
          <w:lang w:eastAsia="zh-CN"/>
        </w:rPr>
      </w:pPr>
      <w:r>
        <w:rPr>
          <w:rFonts w:hint="eastAsia"/>
          <w:lang w:eastAsia="zh-CN"/>
        </w:rPr>
        <w:t>*</w:t>
      </w:r>
      <w:r>
        <w:rPr>
          <w:lang w:eastAsia="zh-CN"/>
        </w:rPr>
        <w:t xml:space="preserve">************************  </w:t>
      </w:r>
      <w:r>
        <w:rPr>
          <w:b/>
          <w:bCs/>
          <w:i/>
          <w:iCs/>
          <w:sz w:val="40"/>
          <w:szCs w:val="40"/>
          <w:lang w:eastAsia="zh-CN"/>
        </w:rPr>
        <w:t>E</w:t>
      </w:r>
      <w:r>
        <w:rPr>
          <w:rFonts w:hint="eastAsia"/>
          <w:b/>
          <w:bCs/>
          <w:i/>
          <w:iCs/>
          <w:sz w:val="40"/>
          <w:szCs w:val="40"/>
          <w:lang w:eastAsia="zh-CN"/>
        </w:rPr>
        <w:t>nd</w:t>
      </w:r>
      <w:r>
        <w:rPr>
          <w:b/>
          <w:bCs/>
          <w:i/>
          <w:iCs/>
          <w:sz w:val="40"/>
          <w:szCs w:val="40"/>
          <w:lang w:eastAsia="zh-CN"/>
        </w:rPr>
        <w:t xml:space="preserve"> </w:t>
      </w:r>
      <w:r>
        <w:rPr>
          <w:rFonts w:hint="eastAsia"/>
          <w:b/>
          <w:bCs/>
          <w:i/>
          <w:iCs/>
          <w:sz w:val="40"/>
          <w:szCs w:val="40"/>
          <w:lang w:eastAsia="zh-CN"/>
        </w:rPr>
        <w:t>of</w:t>
      </w:r>
      <w:r>
        <w:rPr>
          <w:b/>
          <w:bCs/>
          <w:i/>
          <w:iCs/>
          <w:sz w:val="40"/>
          <w:szCs w:val="40"/>
          <w:lang w:eastAsia="zh-CN"/>
        </w:rPr>
        <w:t xml:space="preserve"> </w:t>
      </w:r>
      <w:r>
        <w:rPr>
          <w:rFonts w:hint="eastAsia"/>
          <w:b/>
          <w:bCs/>
          <w:i/>
          <w:iCs/>
          <w:sz w:val="40"/>
          <w:szCs w:val="40"/>
          <w:lang w:eastAsia="zh-CN"/>
        </w:rPr>
        <w:t>changes</w:t>
      </w:r>
      <w:r>
        <w:rPr>
          <w:lang w:eastAsia="zh-CN"/>
        </w:rPr>
        <w:t xml:space="preserve">  ***********************************</w:t>
      </w:r>
    </w:p>
    <w:p w14:paraId="2BDC9CF8" w14:textId="77777777" w:rsidR="00D028CD" w:rsidRDefault="00D028CD"/>
    <w:sectPr w:rsidR="00D028C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41E18" w14:textId="77777777" w:rsidR="00A9346B" w:rsidRDefault="00A9346B">
      <w:pPr>
        <w:spacing w:after="0"/>
      </w:pPr>
      <w:r>
        <w:separator/>
      </w:r>
    </w:p>
  </w:endnote>
  <w:endnote w:type="continuationSeparator" w:id="0">
    <w:p w14:paraId="61669210" w14:textId="77777777" w:rsidR="00A9346B" w:rsidRDefault="00A934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5825" w14:textId="77777777" w:rsidR="00A9346B" w:rsidRDefault="00A9346B">
      <w:pPr>
        <w:spacing w:after="0"/>
      </w:pPr>
      <w:r>
        <w:separator/>
      </w:r>
    </w:p>
  </w:footnote>
  <w:footnote w:type="continuationSeparator" w:id="0">
    <w:p w14:paraId="37DCC200" w14:textId="77777777" w:rsidR="00A9346B" w:rsidRDefault="00A9346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F23E3" w14:textId="77777777" w:rsidR="00D028CD" w:rsidRDefault="001055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57C25" w14:textId="77777777" w:rsidR="00D028CD" w:rsidRDefault="00D028CD">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A25B4" w14:textId="77777777" w:rsidR="00D028CD" w:rsidRDefault="00105571">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2B3F2" w14:textId="77777777" w:rsidR="00D028CD" w:rsidRDefault="00D028CD">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0"/>
    <w:rsid w:val="00040C9F"/>
    <w:rsid w:val="00044758"/>
    <w:rsid w:val="00065B08"/>
    <w:rsid w:val="00070E09"/>
    <w:rsid w:val="00075B10"/>
    <w:rsid w:val="000778D4"/>
    <w:rsid w:val="00095742"/>
    <w:rsid w:val="000A6394"/>
    <w:rsid w:val="000B7FED"/>
    <w:rsid w:val="000C038A"/>
    <w:rsid w:val="000C6598"/>
    <w:rsid w:val="000D1C57"/>
    <w:rsid w:val="000D3179"/>
    <w:rsid w:val="000D44B3"/>
    <w:rsid w:val="00105571"/>
    <w:rsid w:val="00145D43"/>
    <w:rsid w:val="00155DDD"/>
    <w:rsid w:val="00192C46"/>
    <w:rsid w:val="001A08B3"/>
    <w:rsid w:val="001A7B60"/>
    <w:rsid w:val="001B109F"/>
    <w:rsid w:val="001B52F0"/>
    <w:rsid w:val="001B5B37"/>
    <w:rsid w:val="001B7A65"/>
    <w:rsid w:val="001D0A10"/>
    <w:rsid w:val="001E41F3"/>
    <w:rsid w:val="00213209"/>
    <w:rsid w:val="0022546D"/>
    <w:rsid w:val="002522F3"/>
    <w:rsid w:val="0026004D"/>
    <w:rsid w:val="002640DD"/>
    <w:rsid w:val="00265702"/>
    <w:rsid w:val="00275D12"/>
    <w:rsid w:val="002812B8"/>
    <w:rsid w:val="00284FEB"/>
    <w:rsid w:val="002860C4"/>
    <w:rsid w:val="00293DD7"/>
    <w:rsid w:val="00295529"/>
    <w:rsid w:val="002A1BDD"/>
    <w:rsid w:val="002B5741"/>
    <w:rsid w:val="002C469E"/>
    <w:rsid w:val="002E472E"/>
    <w:rsid w:val="00305409"/>
    <w:rsid w:val="00314B59"/>
    <w:rsid w:val="00321DBB"/>
    <w:rsid w:val="00346D8E"/>
    <w:rsid w:val="003609EF"/>
    <w:rsid w:val="0036231A"/>
    <w:rsid w:val="003650A0"/>
    <w:rsid w:val="00374DD4"/>
    <w:rsid w:val="003817E1"/>
    <w:rsid w:val="00395BB5"/>
    <w:rsid w:val="003B10F4"/>
    <w:rsid w:val="003E1A36"/>
    <w:rsid w:val="003F5E69"/>
    <w:rsid w:val="00410371"/>
    <w:rsid w:val="00422C10"/>
    <w:rsid w:val="004242F1"/>
    <w:rsid w:val="00436218"/>
    <w:rsid w:val="00445E5A"/>
    <w:rsid w:val="0048578E"/>
    <w:rsid w:val="004B0708"/>
    <w:rsid w:val="004B75B7"/>
    <w:rsid w:val="004C08AE"/>
    <w:rsid w:val="004D6E6F"/>
    <w:rsid w:val="005141D9"/>
    <w:rsid w:val="0051580D"/>
    <w:rsid w:val="00525A6A"/>
    <w:rsid w:val="005419DB"/>
    <w:rsid w:val="00546A95"/>
    <w:rsid w:val="00547111"/>
    <w:rsid w:val="0058112B"/>
    <w:rsid w:val="00592D74"/>
    <w:rsid w:val="005A7CE0"/>
    <w:rsid w:val="005C5149"/>
    <w:rsid w:val="005C7ED2"/>
    <w:rsid w:val="005D22CF"/>
    <w:rsid w:val="005E2C44"/>
    <w:rsid w:val="00601163"/>
    <w:rsid w:val="00621188"/>
    <w:rsid w:val="006257ED"/>
    <w:rsid w:val="006441D5"/>
    <w:rsid w:val="00653DE4"/>
    <w:rsid w:val="00665C47"/>
    <w:rsid w:val="00695808"/>
    <w:rsid w:val="006B46FB"/>
    <w:rsid w:val="006B7DBD"/>
    <w:rsid w:val="006E21FB"/>
    <w:rsid w:val="00711F17"/>
    <w:rsid w:val="00713C60"/>
    <w:rsid w:val="00721BF4"/>
    <w:rsid w:val="00735730"/>
    <w:rsid w:val="00757FE7"/>
    <w:rsid w:val="00760D59"/>
    <w:rsid w:val="007718D1"/>
    <w:rsid w:val="00772554"/>
    <w:rsid w:val="00792342"/>
    <w:rsid w:val="007977A8"/>
    <w:rsid w:val="007B512A"/>
    <w:rsid w:val="007C2097"/>
    <w:rsid w:val="007C3A5D"/>
    <w:rsid w:val="007C6CF0"/>
    <w:rsid w:val="007D609E"/>
    <w:rsid w:val="007D6A07"/>
    <w:rsid w:val="007E6836"/>
    <w:rsid w:val="007F7259"/>
    <w:rsid w:val="008040A8"/>
    <w:rsid w:val="008279FA"/>
    <w:rsid w:val="008626E7"/>
    <w:rsid w:val="00863FF6"/>
    <w:rsid w:val="00870EE7"/>
    <w:rsid w:val="00884693"/>
    <w:rsid w:val="008863B9"/>
    <w:rsid w:val="00887C16"/>
    <w:rsid w:val="00896408"/>
    <w:rsid w:val="008A45A6"/>
    <w:rsid w:val="008C73FE"/>
    <w:rsid w:val="008D3CCC"/>
    <w:rsid w:val="008E2371"/>
    <w:rsid w:val="008F3789"/>
    <w:rsid w:val="008F686C"/>
    <w:rsid w:val="009148DE"/>
    <w:rsid w:val="00941E30"/>
    <w:rsid w:val="009531B0"/>
    <w:rsid w:val="009741B3"/>
    <w:rsid w:val="009777D9"/>
    <w:rsid w:val="00991B88"/>
    <w:rsid w:val="009A3142"/>
    <w:rsid w:val="009A5753"/>
    <w:rsid w:val="009A579D"/>
    <w:rsid w:val="009B0618"/>
    <w:rsid w:val="009E3297"/>
    <w:rsid w:val="009F734F"/>
    <w:rsid w:val="00A246B6"/>
    <w:rsid w:val="00A47E70"/>
    <w:rsid w:val="00A50CF0"/>
    <w:rsid w:val="00A534D8"/>
    <w:rsid w:val="00A7671C"/>
    <w:rsid w:val="00A9346B"/>
    <w:rsid w:val="00A934CB"/>
    <w:rsid w:val="00AA2CBC"/>
    <w:rsid w:val="00AC23D2"/>
    <w:rsid w:val="00AC5820"/>
    <w:rsid w:val="00AD1CD8"/>
    <w:rsid w:val="00AD22A9"/>
    <w:rsid w:val="00AE41EE"/>
    <w:rsid w:val="00B00988"/>
    <w:rsid w:val="00B1198D"/>
    <w:rsid w:val="00B16DCE"/>
    <w:rsid w:val="00B224EF"/>
    <w:rsid w:val="00B258BB"/>
    <w:rsid w:val="00B35230"/>
    <w:rsid w:val="00B35AAF"/>
    <w:rsid w:val="00B4771D"/>
    <w:rsid w:val="00B510AA"/>
    <w:rsid w:val="00B67B97"/>
    <w:rsid w:val="00B91617"/>
    <w:rsid w:val="00B94E71"/>
    <w:rsid w:val="00B968C8"/>
    <w:rsid w:val="00BA3EC5"/>
    <w:rsid w:val="00BA51D9"/>
    <w:rsid w:val="00BA6EA2"/>
    <w:rsid w:val="00BB5DFC"/>
    <w:rsid w:val="00BD1A09"/>
    <w:rsid w:val="00BD2390"/>
    <w:rsid w:val="00BD279D"/>
    <w:rsid w:val="00BD6BB8"/>
    <w:rsid w:val="00BF554F"/>
    <w:rsid w:val="00C072CB"/>
    <w:rsid w:val="00C2370F"/>
    <w:rsid w:val="00C36E0A"/>
    <w:rsid w:val="00C47840"/>
    <w:rsid w:val="00C66BA2"/>
    <w:rsid w:val="00C736FF"/>
    <w:rsid w:val="00C81571"/>
    <w:rsid w:val="00C870F6"/>
    <w:rsid w:val="00C95985"/>
    <w:rsid w:val="00CC5026"/>
    <w:rsid w:val="00CC5098"/>
    <w:rsid w:val="00CC68D0"/>
    <w:rsid w:val="00CF55D0"/>
    <w:rsid w:val="00D028CD"/>
    <w:rsid w:val="00D03F9A"/>
    <w:rsid w:val="00D06D51"/>
    <w:rsid w:val="00D123C4"/>
    <w:rsid w:val="00D24991"/>
    <w:rsid w:val="00D50255"/>
    <w:rsid w:val="00D66520"/>
    <w:rsid w:val="00D7459B"/>
    <w:rsid w:val="00D84AE9"/>
    <w:rsid w:val="00D9124E"/>
    <w:rsid w:val="00D95AD7"/>
    <w:rsid w:val="00DA52EA"/>
    <w:rsid w:val="00DE34CF"/>
    <w:rsid w:val="00DE566C"/>
    <w:rsid w:val="00DE7D7A"/>
    <w:rsid w:val="00E13652"/>
    <w:rsid w:val="00E13F3D"/>
    <w:rsid w:val="00E34898"/>
    <w:rsid w:val="00E6427E"/>
    <w:rsid w:val="00E712CA"/>
    <w:rsid w:val="00E741D2"/>
    <w:rsid w:val="00EB09B7"/>
    <w:rsid w:val="00EC3462"/>
    <w:rsid w:val="00EE25C0"/>
    <w:rsid w:val="00EE7D7C"/>
    <w:rsid w:val="00F25D98"/>
    <w:rsid w:val="00F300FB"/>
    <w:rsid w:val="00F668B6"/>
    <w:rsid w:val="00F7503A"/>
    <w:rsid w:val="00F92B73"/>
    <w:rsid w:val="00FB5D0C"/>
    <w:rsid w:val="00FB6386"/>
    <w:rsid w:val="639450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97CEF"/>
  <w15:docId w15:val="{A7ACC9FA-D469-4EE9-BA79-4772DA877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locked/>
    <w:rPr>
      <w:rFonts w:ascii="Arial" w:hAnsi="Arial"/>
      <w:b/>
      <w:lang w:val="en-GB" w:eastAsia="en-US"/>
    </w:rPr>
  </w:style>
  <w:style w:type="character" w:customStyle="1" w:styleId="msoins0">
    <w:name w:val="msoins"/>
  </w:style>
  <w:style w:type="paragraph" w:customStyle="1" w:styleId="12">
    <w:name w:val="修订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0D96-1F8D-4087-ACFB-0B732EFA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3</Pages>
  <Words>983</Words>
  <Characters>5609</Characters>
  <Application>Microsoft Office Word</Application>
  <DocSecurity>0</DocSecurity>
  <Lines>46</Lines>
  <Paragraphs>13</Paragraphs>
  <ScaleCrop>false</ScaleCrop>
  <Company>3GPP Support Team</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dc:creator>
  <cp:lastModifiedBy>China Telecom</cp:lastModifiedBy>
  <cp:revision>55</cp:revision>
  <cp:lastPrinted>2411-12-31T14:59:00Z</cp:lastPrinted>
  <dcterms:created xsi:type="dcterms:W3CDTF">2024-04-03T22:22:00Z</dcterms:created>
  <dcterms:modified xsi:type="dcterms:W3CDTF">2024-05-23T09:37:00Z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A1F4AE909FEE4942A30299D4F471055B</vt:lpwstr>
  </property>
</Properties>
</file>